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1B674F8" w:rsidR="00E40877" w:rsidRDefault="00E40877" w:rsidP="00E40877">
      <w:pPr>
        <w:pStyle w:val="CRCoverPage"/>
        <w:tabs>
          <w:tab w:val="right" w:pos="9639"/>
        </w:tabs>
        <w:spacing w:after="0"/>
        <w:rPr>
          <w:b/>
          <w:i/>
          <w:noProof/>
          <w:sz w:val="28"/>
        </w:rPr>
      </w:pPr>
      <w:r>
        <w:rPr>
          <w:b/>
          <w:noProof/>
          <w:sz w:val="24"/>
        </w:rPr>
        <w:t>3GPP TSG-CT WG4 Meeting #11</w:t>
      </w:r>
      <w:r w:rsidR="00A60213">
        <w:rPr>
          <w:b/>
          <w:noProof/>
          <w:sz w:val="24"/>
        </w:rPr>
        <w:t>8</w:t>
      </w:r>
      <w:r>
        <w:rPr>
          <w:b/>
          <w:i/>
          <w:noProof/>
          <w:sz w:val="28"/>
        </w:rPr>
        <w:tab/>
      </w:r>
      <w:r>
        <w:rPr>
          <w:b/>
          <w:noProof/>
          <w:sz w:val="24"/>
        </w:rPr>
        <w:t>C4-2</w:t>
      </w:r>
      <w:r w:rsidR="00FD447E">
        <w:rPr>
          <w:b/>
          <w:noProof/>
          <w:sz w:val="24"/>
        </w:rPr>
        <w:t>3</w:t>
      </w:r>
      <w:r w:rsidR="00A60213">
        <w:rPr>
          <w:b/>
          <w:noProof/>
          <w:sz w:val="24"/>
        </w:rPr>
        <w:t>4</w:t>
      </w:r>
      <w:r w:rsidR="00E952F9">
        <w:rPr>
          <w:b/>
          <w:noProof/>
          <w:sz w:val="24"/>
        </w:rPr>
        <w:t>660</w:t>
      </w:r>
    </w:p>
    <w:p w14:paraId="379092B6" w14:textId="74A013D7" w:rsidR="00E40877" w:rsidRDefault="00A60213" w:rsidP="00E40877">
      <w:pPr>
        <w:pStyle w:val="CRCoverPage"/>
        <w:outlineLvl w:val="0"/>
        <w:rPr>
          <w:b/>
          <w:noProof/>
          <w:sz w:val="24"/>
        </w:rPr>
      </w:pPr>
      <w:bookmarkStart w:id="0" w:name="_Hlk141186869"/>
      <w:r>
        <w:rPr>
          <w:b/>
          <w:noProof/>
          <w:sz w:val="24"/>
        </w:rPr>
        <w:t>Xiamen</w:t>
      </w:r>
      <w:r w:rsidR="002D2017">
        <w:rPr>
          <w:b/>
          <w:noProof/>
          <w:sz w:val="24"/>
        </w:rPr>
        <w:t xml:space="preserve">, </w:t>
      </w:r>
      <w:r>
        <w:rPr>
          <w:b/>
          <w:noProof/>
          <w:sz w:val="24"/>
        </w:rPr>
        <w:t>P.R. China</w:t>
      </w:r>
      <w:r w:rsidR="00E40877">
        <w:rPr>
          <w:b/>
          <w:noProof/>
          <w:sz w:val="24"/>
        </w:rPr>
        <w:t xml:space="preserve">, </w:t>
      </w:r>
      <w:bookmarkEnd w:id="0"/>
      <w:r>
        <w:rPr>
          <w:b/>
          <w:noProof/>
          <w:sz w:val="24"/>
        </w:rPr>
        <w:t>09</w:t>
      </w:r>
      <w:r w:rsidR="009D7FEB">
        <w:rPr>
          <w:b/>
          <w:noProof/>
          <w:sz w:val="24"/>
          <w:vertAlign w:val="superscript"/>
        </w:rPr>
        <w:t>t</w:t>
      </w:r>
      <w:r>
        <w:rPr>
          <w:b/>
          <w:noProof/>
          <w:sz w:val="24"/>
          <w:vertAlign w:val="superscript"/>
        </w:rPr>
        <w: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7129BE">
        <w:rPr>
          <w:b/>
          <w:noProof/>
          <w:sz w:val="24"/>
        </w:rPr>
        <w:t xml:space="preserve">                                         </w:t>
      </w:r>
      <w:r w:rsidR="00E952F9">
        <w:rPr>
          <w:b/>
          <w:noProof/>
          <w:sz w:val="24"/>
        </w:rPr>
        <w:t xml:space="preserve">  </w:t>
      </w:r>
      <w:r w:rsidR="007129BE">
        <w:rPr>
          <w:b/>
          <w:noProof/>
          <w:sz w:val="24"/>
        </w:rPr>
        <w:t xml:space="preserve">  </w:t>
      </w:r>
      <w:r w:rsidR="00B359C6">
        <w:rPr>
          <w:b/>
          <w:noProof/>
          <w:sz w:val="24"/>
        </w:rPr>
        <w:t xml:space="preserve"> </w:t>
      </w:r>
      <w:r w:rsidR="007129BE">
        <w:rPr>
          <w:b/>
          <w:noProof/>
          <w:sz w:val="24"/>
        </w:rPr>
        <w:t xml:space="preserve">  </w:t>
      </w:r>
      <w:r w:rsidR="007129BE" w:rsidRPr="007129BE">
        <w:rPr>
          <w:b/>
          <w:i/>
          <w:iCs/>
          <w:noProof/>
          <w:sz w:val="21"/>
          <w:szCs w:val="16"/>
        </w:rPr>
        <w:t>was</w:t>
      </w:r>
      <w:r w:rsidR="00E952F9">
        <w:rPr>
          <w:b/>
          <w:i/>
          <w:iCs/>
          <w:noProof/>
          <w:sz w:val="21"/>
          <w:szCs w:val="16"/>
        </w:rPr>
        <w:t xml:space="preserve">4484, </w:t>
      </w:r>
      <w:r w:rsidR="007129BE" w:rsidRPr="007129BE">
        <w:rPr>
          <w:b/>
          <w:i/>
          <w:iCs/>
          <w:noProof/>
          <w:sz w:val="21"/>
          <w:szCs w:val="16"/>
        </w:rPr>
        <w:t>4223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2CEAD" w:rsidR="001E41F3" w:rsidRPr="00410371" w:rsidRDefault="00000000" w:rsidP="00E13F3D">
            <w:pPr>
              <w:pStyle w:val="CRCoverPage"/>
              <w:spacing w:after="0"/>
              <w:jc w:val="right"/>
              <w:rPr>
                <w:b/>
                <w:noProof/>
                <w:sz w:val="28"/>
              </w:rPr>
            </w:pPr>
            <w:fldSimple w:instr=" DOCPROPERTY  Spec#  \* MERGEFORMAT ">
              <w:r w:rsidR="007278EA">
                <w:rPr>
                  <w:b/>
                  <w:noProof/>
                  <w:sz w:val="28"/>
                </w:rPr>
                <w:t>29.</w:t>
              </w:r>
              <w:r w:rsidR="001B7ABB">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C983F" w:rsidR="001E41F3" w:rsidRPr="00410371" w:rsidRDefault="00000000" w:rsidP="00547111">
            <w:pPr>
              <w:pStyle w:val="CRCoverPage"/>
              <w:spacing w:after="0"/>
              <w:rPr>
                <w:noProof/>
              </w:rPr>
            </w:pPr>
            <w:fldSimple w:instr=" DOCPROPERTY  Cr#  \* MERGEFORMAT ">
              <w:r w:rsidR="00006E50">
                <w:rPr>
                  <w:b/>
                  <w:noProof/>
                  <w:sz w:val="28"/>
                </w:rPr>
                <w:t>0759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DC633" w:rsidR="001E41F3" w:rsidRPr="00410371" w:rsidRDefault="00E952F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8B2B5" w:rsidR="001E41F3" w:rsidRPr="00410371" w:rsidRDefault="00000000">
            <w:pPr>
              <w:pStyle w:val="CRCoverPage"/>
              <w:spacing w:after="0"/>
              <w:jc w:val="center"/>
              <w:rPr>
                <w:noProof/>
                <w:sz w:val="28"/>
              </w:rPr>
            </w:pPr>
            <w:fldSimple w:instr=" DOCPROPERTY  Version  \* MERGEFORMAT ">
              <w:r w:rsidR="002E3C44">
                <w:rPr>
                  <w:b/>
                  <w:noProof/>
                  <w:sz w:val="28"/>
                </w:rPr>
                <w:t>18.</w:t>
              </w:r>
              <w:r w:rsidR="00006E50">
                <w:rPr>
                  <w:b/>
                  <w:noProof/>
                  <w:sz w:val="28"/>
                </w:rPr>
                <w:t>3</w:t>
              </w:r>
              <w:r w:rsidR="002E3C44">
                <w:rPr>
                  <w:b/>
                  <w:noProof/>
                  <w:sz w:val="28"/>
                </w:rPr>
                <w:t>.</w:t>
              </w:r>
              <w:r w:rsidR="00006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671E9" w:rsidR="001E41F3" w:rsidRDefault="00000000">
            <w:pPr>
              <w:pStyle w:val="CRCoverPage"/>
              <w:spacing w:after="0"/>
              <w:ind w:left="100"/>
              <w:rPr>
                <w:noProof/>
              </w:rPr>
            </w:pPr>
            <w:fldSimple w:instr=" DOCPROPERTY  CrTitle  \* MERGEFORMAT ">
              <w:r w:rsidR="002E3C44">
                <w:t>Update t</w:t>
              </w:r>
              <w:r w:rsidR="00FE1073">
                <w:rPr>
                  <w:rFonts w:hint="eastAsia"/>
                  <w:lang w:eastAsia="zh-CN"/>
                </w:rPr>
                <w:t>o</w:t>
              </w:r>
              <w:r w:rsidR="00FE1073">
                <w:t xml:space="preserve"> support the VN group </w:t>
              </w:r>
              <w:r w:rsidR="00E31330">
                <w:t xml:space="preserve">communication </w:t>
              </w:r>
              <w:r w:rsidR="00FE1073">
                <w:t xml:space="preserve">without </w:t>
              </w:r>
              <w:r w:rsidR="00D05E2B">
                <w:t>N6-based forwarding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51028" w:rsidR="001E41F3" w:rsidRDefault="00000000">
            <w:pPr>
              <w:pStyle w:val="CRCoverPage"/>
              <w:spacing w:after="0"/>
              <w:ind w:left="100"/>
              <w:rPr>
                <w:noProof/>
                <w:lang w:eastAsia="zh-CN"/>
              </w:rPr>
            </w:pPr>
            <w:fldSimple w:instr=" DOCPROPERTY  SourceIfWg  \* MERGEFORMAT ">
              <w:r w:rsidR="002E3C44">
                <w:rPr>
                  <w:noProof/>
                </w:rPr>
                <w:t>China Mobile</w:t>
              </w:r>
            </w:fldSimple>
            <w:r w:rsidR="002E3C44">
              <w:rPr>
                <w:noProof/>
              </w:rPr>
              <w:t>, China Southern Power Grid</w:t>
            </w:r>
            <w:r w:rsidR="003741AA">
              <w:rPr>
                <w:rFonts w:hint="eastAsia"/>
                <w:noProof/>
                <w:lang w:eastAsia="zh-CN"/>
              </w:rPr>
              <w:t>,</w:t>
            </w:r>
            <w:r w:rsidR="003741AA">
              <w:rPr>
                <w:noProof/>
                <w:lang w:eastAsia="zh-CN"/>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7CB47" w:rsidR="001E41F3" w:rsidRDefault="00000000">
            <w:pPr>
              <w:pStyle w:val="CRCoverPage"/>
              <w:spacing w:after="0"/>
              <w:ind w:left="100"/>
              <w:rPr>
                <w:noProof/>
              </w:rPr>
            </w:pPr>
            <w:fldSimple w:instr=" DOCPROPERTY  RelatedWis  \* MERGEFORMAT ">
              <w:r w:rsidR="00FE1073">
                <w:rPr>
                  <w:noProof/>
                </w:rPr>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9672B" w:rsidR="001E41F3" w:rsidRDefault="00000000">
            <w:pPr>
              <w:pStyle w:val="CRCoverPage"/>
              <w:spacing w:after="0"/>
              <w:ind w:left="100"/>
              <w:rPr>
                <w:noProof/>
              </w:rPr>
            </w:pPr>
            <w:fldSimple w:instr=" DOCPROPERTY  ResDate  \* MERGEFORMAT ">
              <w:r w:rsidR="00905E0B">
                <w:rPr>
                  <w:noProof/>
                </w:rPr>
                <w:t>2023-</w:t>
              </w:r>
              <w:r w:rsidR="00FE1073">
                <w:rPr>
                  <w:noProof/>
                </w:rPr>
                <w:t>10</w:t>
              </w:r>
              <w:r w:rsidR="00905E0B">
                <w:rPr>
                  <w:noProof/>
                </w:rPr>
                <w:t>-</w:t>
              </w:r>
              <w:r w:rsidR="00FE1073">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A5C90" w:rsidR="001E41F3" w:rsidRDefault="00000000" w:rsidP="00D24991">
            <w:pPr>
              <w:pStyle w:val="CRCoverPage"/>
              <w:spacing w:after="0"/>
              <w:ind w:left="100" w:right="-609"/>
              <w:rPr>
                <w:b/>
                <w:noProof/>
              </w:rPr>
            </w:pPr>
            <w:fldSimple w:instr=" DOCPROPERTY  Cat  \* MERGEFORMAT ">
              <w:r w:rsidR="002E3C4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31BD" w:rsidR="001E41F3" w:rsidRDefault="00000000">
            <w:pPr>
              <w:pStyle w:val="CRCoverPage"/>
              <w:spacing w:after="0"/>
              <w:ind w:left="100"/>
              <w:rPr>
                <w:noProof/>
              </w:rPr>
            </w:pPr>
            <w:fldSimple w:instr=" DOCPROPERTY  Release  \* MERGEFORMAT ">
              <w:r w:rsidR="00905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09327" w:rsidR="001E41F3" w:rsidRPr="000958FE" w:rsidRDefault="00905E0B" w:rsidP="000958FE">
            <w:pPr>
              <w:pStyle w:val="CRCoverPage"/>
              <w:spacing w:after="0"/>
              <w:ind w:left="100"/>
              <w:rPr>
                <w:rFonts w:cs="Arial"/>
                <w:lang w:eastAsia="zh-CN"/>
              </w:rPr>
            </w:pPr>
            <w:r>
              <w:rPr>
                <w:rFonts w:cs="Arial"/>
                <w:lang w:eastAsia="zh-CN"/>
              </w:rPr>
              <w:t xml:space="preserve">As </w:t>
            </w:r>
            <w:r w:rsidR="00FE1073">
              <w:rPr>
                <w:rFonts w:cs="Arial"/>
                <w:lang w:eastAsia="zh-CN"/>
              </w:rPr>
              <w:t xml:space="preserve">illustrated in </w:t>
            </w:r>
            <w:r w:rsidR="00B373B2">
              <w:rPr>
                <w:rFonts w:cs="Arial"/>
                <w:lang w:eastAsia="zh-CN"/>
              </w:rPr>
              <w:t>d</w:t>
            </w:r>
            <w:r w:rsidR="00FE1073">
              <w:rPr>
                <w:rFonts w:cs="Arial"/>
                <w:lang w:eastAsia="zh-CN"/>
              </w:rPr>
              <w:t xml:space="preserve">iscussion </w:t>
            </w:r>
            <w:r w:rsidR="00B373B2">
              <w:rPr>
                <w:rFonts w:cs="Arial"/>
                <w:lang w:eastAsia="zh-CN"/>
              </w:rPr>
              <w:t>p</w:t>
            </w:r>
            <w:r w:rsidR="00FE1073">
              <w:rPr>
                <w:rFonts w:cs="Arial"/>
                <w:lang w:eastAsia="zh-CN"/>
              </w:rPr>
              <w:t>aper</w:t>
            </w:r>
            <w:r w:rsidR="00B373B2">
              <w:rPr>
                <w:rFonts w:cs="Arial"/>
                <w:lang w:eastAsia="zh-CN"/>
              </w:rPr>
              <w:t xml:space="preserve"> </w:t>
            </w:r>
            <w:r w:rsidR="00206D18">
              <w:rPr>
                <w:rFonts w:cs="Arial"/>
                <w:lang w:eastAsia="zh-CN"/>
              </w:rPr>
              <w:t xml:space="preserve">(refer to </w:t>
            </w:r>
            <w:r w:rsidR="00206D18" w:rsidRPr="00FE1073">
              <w:rPr>
                <w:rFonts w:cs="Arial"/>
                <w:lang w:eastAsia="zh-CN"/>
              </w:rPr>
              <w:t>C4-233260</w:t>
            </w:r>
            <w:r w:rsidR="000958FE">
              <w:rPr>
                <w:rFonts w:cs="Arial"/>
                <w:lang w:eastAsia="zh-CN"/>
              </w:rPr>
              <w:t xml:space="preserve"> in CT4#117 and C4-234222 in CT4#118</w:t>
            </w:r>
            <w:r w:rsidR="00206D18">
              <w:rPr>
                <w:rFonts w:cs="Arial"/>
                <w:lang w:eastAsia="zh-CN"/>
              </w:rPr>
              <w:t>)</w:t>
            </w:r>
            <w:r w:rsidR="000958FE">
              <w:rPr>
                <w:rFonts w:cs="Arial"/>
                <w:lang w:eastAsia="zh-CN"/>
              </w:rPr>
              <w:t xml:space="preserve">, the N6 traffic handling with scenario 2 should be specified to support the 5G VN group communication without </w:t>
            </w:r>
            <w:r w:rsidR="00E31330">
              <w:rPr>
                <w:rFonts w:cs="Arial"/>
                <w:lang w:eastAsia="zh-CN"/>
              </w:rPr>
              <w:t>N6-based forwarding</w:t>
            </w:r>
            <w:r w:rsidR="00624EB6">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5E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00394" w:rsidR="001E41F3" w:rsidRDefault="00624EB6">
            <w:pPr>
              <w:pStyle w:val="CRCoverPage"/>
              <w:spacing w:after="0"/>
              <w:ind w:left="100"/>
              <w:rPr>
                <w:noProof/>
                <w:lang w:eastAsia="zh-CN"/>
              </w:rPr>
            </w:pPr>
            <w:r>
              <w:rPr>
                <w:noProof/>
                <w:lang w:eastAsia="zh-CN"/>
              </w:rPr>
              <w:t xml:space="preserve">Update to support the </w:t>
            </w:r>
            <w:r w:rsidR="000958FE">
              <w:rPr>
                <w:noProof/>
                <w:lang w:eastAsia="zh-CN"/>
              </w:rPr>
              <w:t xml:space="preserve">5G </w:t>
            </w:r>
            <w:r>
              <w:rPr>
                <w:noProof/>
                <w:lang w:eastAsia="zh-CN"/>
              </w:rPr>
              <w:t>VN group without</w:t>
            </w:r>
            <w:r w:rsidR="00E454F2">
              <w:rPr>
                <w:noProof/>
                <w:lang w:eastAsia="zh-CN"/>
              </w:rPr>
              <w:t xml:space="preserve"> N6-based forwarding</w:t>
            </w:r>
            <w:r w:rsidR="0036015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D3C20" w:rsidR="001E41F3" w:rsidRDefault="00360155">
            <w:pPr>
              <w:pStyle w:val="CRCoverPage"/>
              <w:spacing w:after="0"/>
              <w:ind w:left="100"/>
              <w:rPr>
                <w:noProof/>
              </w:rPr>
            </w:pPr>
            <w:r>
              <w:rPr>
                <w:rFonts w:cs="Arial"/>
                <w:lang w:eastAsia="zh-CN"/>
              </w:rPr>
              <w:t>Th</w:t>
            </w:r>
            <w:r w:rsidR="00624EB6">
              <w:rPr>
                <w:rFonts w:cs="Arial"/>
                <w:lang w:eastAsia="zh-CN"/>
              </w:rPr>
              <w:t>e</w:t>
            </w:r>
            <w:r w:rsidR="000958FE">
              <w:rPr>
                <w:rFonts w:cs="Arial"/>
                <w:lang w:eastAsia="zh-CN"/>
              </w:rPr>
              <w:t xml:space="preserve"> 5G VN group communication without </w:t>
            </w:r>
            <w:r w:rsidR="00E454F2">
              <w:rPr>
                <w:rFonts w:cs="Arial"/>
                <w:lang w:eastAsia="zh-CN"/>
              </w:rPr>
              <w:t>N6-based forwarding</w:t>
            </w:r>
            <w:r w:rsidR="000958FE">
              <w:rPr>
                <w:rFonts w:cs="Arial"/>
                <w:lang w:eastAsia="zh-CN"/>
              </w:rPr>
              <w:t xml:space="preserve"> </w:t>
            </w:r>
            <w:r w:rsidR="00624EB6">
              <w:rPr>
                <w:rFonts w:cs="Arial"/>
                <w:lang w:eastAsia="zh-CN"/>
              </w:rPr>
              <w:t xml:space="preserve">requirement </w:t>
            </w:r>
            <w:proofErr w:type="spellStart"/>
            <w:r w:rsidR="00624EB6">
              <w:rPr>
                <w:rFonts w:cs="Arial"/>
                <w:lang w:eastAsia="zh-CN"/>
              </w:rPr>
              <w:t>can not</w:t>
            </w:r>
            <w:proofErr w:type="spellEnd"/>
            <w:r w:rsidR="00624EB6">
              <w:rPr>
                <w:rFonts w:cs="Arial"/>
                <w:lang w:eastAsia="zh-CN"/>
              </w:rPr>
              <w:t xml:space="preserve"> be </w:t>
            </w:r>
            <w:proofErr w:type="spellStart"/>
            <w:r w:rsidR="00624EB6">
              <w:rPr>
                <w:rFonts w:cs="Arial"/>
                <w:lang w:eastAsia="zh-CN"/>
              </w:rPr>
              <w:t>fullfilled</w:t>
            </w:r>
            <w:proofErr w:type="spellEnd"/>
            <w:r>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63B85" w:rsidR="001E41F3" w:rsidRDefault="00DF6697">
            <w:pPr>
              <w:pStyle w:val="CRCoverPage"/>
              <w:spacing w:after="0"/>
              <w:ind w:left="100"/>
              <w:rPr>
                <w:noProof/>
                <w:lang w:eastAsia="zh-CN"/>
              </w:rPr>
            </w:pPr>
            <w:r>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D7C8B5" w:rsidR="0041616F" w:rsidRDefault="0041616F" w:rsidP="0041616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B58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35202" w14:textId="77777777" w:rsidR="008863B9" w:rsidRDefault="00A074E9">
            <w:pPr>
              <w:pStyle w:val="CRCoverPage"/>
              <w:spacing w:after="0"/>
              <w:ind w:left="100"/>
              <w:rPr>
                <w:noProof/>
                <w:lang w:eastAsia="zh-CN"/>
              </w:rPr>
            </w:pPr>
            <w:r>
              <w:rPr>
                <w:rFonts w:hint="eastAsia"/>
                <w:noProof/>
                <w:lang w:eastAsia="zh-CN"/>
              </w:rPr>
              <w:t>R</w:t>
            </w:r>
            <w:r>
              <w:rPr>
                <w:noProof/>
                <w:lang w:eastAsia="zh-CN"/>
              </w:rPr>
              <w:t>ev1:</w:t>
            </w:r>
          </w:p>
          <w:p w14:paraId="5A5F670F" w14:textId="0A0295E7" w:rsidR="002C79D0" w:rsidRDefault="002C79D0" w:rsidP="005C4E0D">
            <w:pPr>
              <w:pStyle w:val="CRCoverPage"/>
              <w:numPr>
                <w:ilvl w:val="0"/>
                <w:numId w:val="1"/>
              </w:numPr>
              <w:spacing w:after="0"/>
              <w:rPr>
                <w:noProof/>
                <w:lang w:eastAsia="zh-CN"/>
              </w:rPr>
            </w:pPr>
            <w:r>
              <w:rPr>
                <w:noProof/>
                <w:lang w:eastAsia="zh-CN"/>
              </w:rPr>
              <w:t>Change the CR title to “</w:t>
            </w:r>
            <w:fldSimple w:instr=" DOCPROPERTY  CrTitle  \* MERGEFORMAT ">
              <w:r>
                <w:t>Update t</w:t>
              </w:r>
              <w:r>
                <w:rPr>
                  <w:rFonts w:hint="eastAsia"/>
                  <w:lang w:eastAsia="zh-CN"/>
                </w:rPr>
                <w:t>o</w:t>
              </w:r>
              <w:r>
                <w:t xml:space="preserve"> support the VN group communication without N6-based forwarding</w:t>
              </w:r>
            </w:fldSimple>
            <w:r>
              <w:rPr>
                <w:noProof/>
                <w:lang w:eastAsia="zh-CN"/>
              </w:rPr>
              <w:t>”.</w:t>
            </w:r>
          </w:p>
          <w:p w14:paraId="7B86A28E" w14:textId="126D2DC4" w:rsidR="0063023A" w:rsidRDefault="0063023A" w:rsidP="005C4E0D">
            <w:pPr>
              <w:pStyle w:val="CRCoverPage"/>
              <w:numPr>
                <w:ilvl w:val="0"/>
                <w:numId w:val="1"/>
              </w:numPr>
              <w:spacing w:after="0"/>
              <w:rPr>
                <w:noProof/>
                <w:lang w:eastAsia="zh-CN"/>
              </w:rPr>
            </w:pPr>
            <w:r>
              <w:rPr>
                <w:noProof/>
                <w:lang w:eastAsia="zh-CN"/>
              </w:rPr>
              <w:t>Add clause 5.23.1 and 5.23.2 to make the content for 5G VN group communication clear.</w:t>
            </w:r>
          </w:p>
          <w:p w14:paraId="28028EFC" w14:textId="77777777" w:rsidR="005C4E0D" w:rsidRDefault="0063023A" w:rsidP="0063023A">
            <w:pPr>
              <w:pStyle w:val="CRCoverPage"/>
              <w:numPr>
                <w:ilvl w:val="0"/>
                <w:numId w:val="1"/>
              </w:numPr>
              <w:spacing w:after="0"/>
              <w:rPr>
                <w:noProof/>
                <w:lang w:eastAsia="zh-CN"/>
              </w:rPr>
            </w:pPr>
            <w:r>
              <w:rPr>
                <w:noProof/>
                <w:lang w:eastAsia="zh-CN"/>
              </w:rPr>
              <w:t>Update the detailed description for the 5G VN group communication with N6 based forwarding in clause 5.23.2.</w:t>
            </w:r>
          </w:p>
          <w:p w14:paraId="0F773B4C" w14:textId="77777777" w:rsidR="00451E96" w:rsidRDefault="00451E96" w:rsidP="00451E96">
            <w:pPr>
              <w:pStyle w:val="CRCoverPage"/>
              <w:spacing w:after="0"/>
              <w:ind w:left="100"/>
              <w:rPr>
                <w:noProof/>
                <w:lang w:eastAsia="zh-CN"/>
              </w:rPr>
            </w:pPr>
            <w:r>
              <w:rPr>
                <w:noProof/>
                <w:lang w:eastAsia="zh-CN"/>
              </w:rPr>
              <w:t>Rev2:</w:t>
            </w:r>
          </w:p>
          <w:p w14:paraId="5AFAD0F1" w14:textId="65650EDD" w:rsidR="00451E96" w:rsidRDefault="001D14F2" w:rsidP="00451E96">
            <w:pPr>
              <w:pStyle w:val="CRCoverPage"/>
              <w:numPr>
                <w:ilvl w:val="0"/>
                <w:numId w:val="4"/>
              </w:numPr>
              <w:spacing w:after="0"/>
              <w:rPr>
                <w:noProof/>
                <w:lang w:eastAsia="zh-CN"/>
              </w:rPr>
            </w:pPr>
            <w:r>
              <w:rPr>
                <w:noProof/>
                <w:lang w:eastAsia="zh-CN"/>
              </w:rPr>
              <w:t>R</w:t>
            </w:r>
            <w:r w:rsidR="00451E96">
              <w:rPr>
                <w:noProof/>
                <w:lang w:eastAsia="zh-CN"/>
              </w:rPr>
              <w:t xml:space="preserve">emove the change on change </w:t>
            </w:r>
            <w:r w:rsidR="00451E96">
              <w:rPr>
                <w:lang w:eastAsia="x-none"/>
              </w:rPr>
              <w:t>in clause 5.23.2.</w:t>
            </w:r>
          </w:p>
          <w:p w14:paraId="105D91A4" w14:textId="19F51A49" w:rsidR="001D14F2" w:rsidRDefault="001D14F2" w:rsidP="00451E96">
            <w:pPr>
              <w:pStyle w:val="CRCoverPage"/>
              <w:numPr>
                <w:ilvl w:val="0"/>
                <w:numId w:val="4"/>
              </w:numPr>
              <w:spacing w:after="0"/>
              <w:rPr>
                <w:noProof/>
                <w:lang w:eastAsia="zh-CN"/>
              </w:rPr>
            </w:pPr>
            <w:r>
              <w:rPr>
                <w:noProof/>
                <w:lang w:eastAsia="zh-CN"/>
              </w:rPr>
              <w:t xml:space="preserve">Correct the typo and change </w:t>
            </w:r>
            <w:r w:rsidRPr="00441CD0">
              <w:rPr>
                <w:lang w:eastAsia="x-none"/>
              </w:rPr>
              <w:t>"</w:t>
            </w:r>
            <w:proofErr w:type="spellStart"/>
            <w:r>
              <w:rPr>
                <w:noProof/>
                <w:lang w:eastAsia="zh-CN"/>
              </w:rPr>
              <w:t>taffic</w:t>
            </w:r>
            <w:proofErr w:type="spellEnd"/>
            <w:r w:rsidRPr="00441CD0">
              <w:rPr>
                <w:lang w:eastAsia="x-none"/>
              </w:rPr>
              <w:t>"</w:t>
            </w:r>
            <w:r>
              <w:rPr>
                <w:noProof/>
                <w:lang w:eastAsia="zh-CN"/>
              </w:rPr>
              <w:t xml:space="preserve"> to </w:t>
            </w:r>
            <w:r w:rsidRPr="00441CD0">
              <w:rPr>
                <w:lang w:eastAsia="x-none"/>
              </w:rPr>
              <w:t>"</w:t>
            </w:r>
            <w:r>
              <w:rPr>
                <w:noProof/>
                <w:lang w:eastAsia="zh-CN"/>
              </w:rPr>
              <w:t>traffic</w:t>
            </w:r>
            <w:r w:rsidRPr="00441CD0">
              <w:rPr>
                <w:lang w:eastAsia="x-none"/>
              </w:rPr>
              <w:t>"</w:t>
            </w:r>
            <w:r>
              <w:rPr>
                <w:noProof/>
                <w:lang w:eastAsia="zh-CN"/>
              </w:rPr>
              <w:t>.</w:t>
            </w:r>
          </w:p>
          <w:p w14:paraId="6ACA4173" w14:textId="6C4CA1C2" w:rsidR="001D14F2" w:rsidRDefault="001D14F2" w:rsidP="00451E96">
            <w:pPr>
              <w:pStyle w:val="CRCoverPage"/>
              <w:numPr>
                <w:ilvl w:val="0"/>
                <w:numId w:val="4"/>
              </w:numPr>
              <w:spacing w:after="0"/>
              <w:rPr>
                <w:rFonts w:hint="eastAsia"/>
                <w:noProof/>
                <w:lang w:eastAsia="zh-CN"/>
              </w:rPr>
            </w:pPr>
            <w:r>
              <w:rPr>
                <w:noProof/>
                <w:lang w:eastAsia="zh-CN"/>
              </w:rPr>
              <w:t xml:space="preserve">Remove the </w:t>
            </w:r>
            <w:r w:rsidRPr="00441CD0">
              <w:rPr>
                <w:lang w:eastAsia="x-none"/>
              </w:rPr>
              <w:t>"</w:t>
            </w:r>
            <w:r>
              <w:rPr>
                <w:lang w:eastAsia="x-none"/>
              </w:rPr>
              <w:t>provide</w:t>
            </w:r>
            <w:r w:rsidRPr="00441CD0">
              <w:rPr>
                <w:lang w:eastAsia="x-none"/>
              </w:rPr>
              <w:t>"</w:t>
            </w:r>
            <w:r>
              <w:rPr>
                <w:lang w:eastAsia="x-none"/>
              </w:rPr>
              <w:t xml:space="preserve"> in the second bullet to c</w:t>
            </w:r>
            <w:r>
              <w:rPr>
                <w:noProof/>
                <w:lang w:eastAsia="zh-CN"/>
              </w:rPr>
              <w:t>orrect the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FA96A5" w14:textId="77777777" w:rsidR="00E30F39" w:rsidRPr="00441CD0" w:rsidRDefault="00E30F39" w:rsidP="00E30F39">
      <w:pPr>
        <w:pStyle w:val="2"/>
      </w:pPr>
      <w:bookmarkStart w:id="2" w:name="_Toc138954760"/>
      <w:r w:rsidRPr="00441CD0">
        <w:t>5.23</w:t>
      </w:r>
      <w:r w:rsidRPr="00441CD0">
        <w:tab/>
        <w:t>5G VN Group Communication (for 5GC)</w:t>
      </w:r>
      <w:bookmarkEnd w:id="2"/>
    </w:p>
    <w:p w14:paraId="46845985" w14:textId="40BCC723" w:rsidR="00DB5A83" w:rsidRPr="001B7C50" w:rsidRDefault="00DB5A83" w:rsidP="00DB5A83">
      <w:pPr>
        <w:pStyle w:val="3"/>
        <w:rPr>
          <w:ins w:id="3" w:author="Wang" w:date="2023-10-12T13:13:00Z"/>
          <w:lang w:eastAsia="zh-CN"/>
        </w:rPr>
      </w:pPr>
      <w:bookmarkStart w:id="4" w:name="_Toc20150210"/>
      <w:bookmarkStart w:id="5" w:name="_Toc27847018"/>
      <w:bookmarkStart w:id="6" w:name="_Toc36188150"/>
      <w:bookmarkStart w:id="7" w:name="_Toc45184061"/>
      <w:bookmarkStart w:id="8" w:name="_Toc47342903"/>
      <w:bookmarkStart w:id="9" w:name="_Toc51769605"/>
      <w:bookmarkStart w:id="10" w:name="_Toc145936365"/>
      <w:ins w:id="11" w:author="Wang" w:date="2023-10-12T13:13:00Z">
        <w:r>
          <w:rPr>
            <w:lang w:eastAsia="zh-CN"/>
          </w:rPr>
          <w:t>5</w:t>
        </w:r>
        <w:r w:rsidRPr="001B7C50">
          <w:rPr>
            <w:lang w:eastAsia="zh-CN"/>
          </w:rPr>
          <w:t>.</w:t>
        </w:r>
        <w:r>
          <w:rPr>
            <w:lang w:eastAsia="zh-CN"/>
          </w:rPr>
          <w:t>2</w:t>
        </w:r>
        <w:r w:rsidRPr="001B7C50">
          <w:rPr>
            <w:lang w:eastAsia="zh-CN"/>
          </w:rPr>
          <w:t>3.1</w:t>
        </w:r>
        <w:r w:rsidRPr="001B7C50">
          <w:rPr>
            <w:lang w:eastAsia="zh-CN"/>
          </w:rPr>
          <w:tab/>
          <w:t>General</w:t>
        </w:r>
        <w:bookmarkEnd w:id="4"/>
        <w:bookmarkEnd w:id="5"/>
        <w:bookmarkEnd w:id="6"/>
        <w:bookmarkEnd w:id="7"/>
        <w:bookmarkEnd w:id="8"/>
        <w:bookmarkEnd w:id="9"/>
        <w:bookmarkEnd w:id="10"/>
      </w:ins>
    </w:p>
    <w:p w14:paraId="11723ED1" w14:textId="77777777" w:rsidR="00E30F39" w:rsidRPr="00441CD0" w:rsidRDefault="00E30F39" w:rsidP="00E30F39">
      <w:pPr>
        <w:rPr>
          <w:lang w:val="en-US" w:eastAsia="zh-CN"/>
        </w:rPr>
      </w:pPr>
      <w:r w:rsidRPr="00441CD0">
        <w:rPr>
          <w:lang w:val="en-US" w:eastAsia="zh-CN"/>
        </w:rPr>
        <w:t>Stage 2 requirements for the support of 5G VN communication are specified in clauses</w:t>
      </w:r>
      <w:r>
        <w:rPr>
          <w:lang w:val="en-US" w:eastAsia="zh-CN"/>
        </w:rPr>
        <w:t> </w:t>
      </w:r>
      <w:r w:rsidRPr="00441CD0">
        <w:rPr>
          <w:lang w:val="en-US" w:eastAsia="zh-CN"/>
        </w:rPr>
        <w:t>4.4.6 and 5.8.2.13 of 3GPP TS 23.501</w:t>
      </w:r>
      <w:r>
        <w:rPr>
          <w:lang w:val="en-US" w:eastAsia="zh-CN"/>
        </w:rPr>
        <w:t> </w:t>
      </w:r>
      <w:r w:rsidRPr="00441CD0">
        <w:rPr>
          <w:lang w:val="en-US" w:eastAsia="zh-CN"/>
        </w:rPr>
        <w:t>[28].</w:t>
      </w:r>
    </w:p>
    <w:p w14:paraId="66E0899A" w14:textId="77777777" w:rsidR="00E30F39" w:rsidRPr="00441CD0" w:rsidRDefault="00E30F39" w:rsidP="00E30F39">
      <w:pPr>
        <w:rPr>
          <w:lang w:val="en-US" w:eastAsia="zh-CN"/>
        </w:rPr>
      </w:pPr>
      <w:r w:rsidRPr="00441CD0">
        <w:rPr>
          <w:lang w:eastAsia="x-none"/>
        </w:rPr>
        <w:t>The 5G VN group communication includes one to one communication and one to many communication.</w:t>
      </w:r>
    </w:p>
    <w:p w14:paraId="4F0BC331" w14:textId="77777777" w:rsidR="00E30F39" w:rsidRPr="00441CD0" w:rsidRDefault="00E30F39" w:rsidP="00E30F39">
      <w:pPr>
        <w:rPr>
          <w:lang w:eastAsia="x-none"/>
        </w:rPr>
      </w:pPr>
      <w:r w:rsidRPr="00441CD0">
        <w:rPr>
          <w:lang w:eastAsia="x-none"/>
        </w:rPr>
        <w:t>One to one communication supports forwarding of unicast traffic between two UEs within a 5G VN, or between a UE and a device on the DN.</w:t>
      </w:r>
    </w:p>
    <w:p w14:paraId="40827976" w14:textId="52F65A04" w:rsidR="007444F8" w:rsidRPr="00441CD0" w:rsidRDefault="00E30F39" w:rsidP="00E30F39">
      <w:pPr>
        <w:rPr>
          <w:lang w:eastAsia="zh-CN"/>
        </w:rPr>
      </w:pPr>
      <w:r w:rsidRPr="00441CD0">
        <w:rPr>
          <w:lang w:eastAsia="x-none"/>
        </w:rPr>
        <w:t>One to many communication supports forwarding of multicast traffic and broadcast traffic from one UE (or device on the DN) to many/all UEs within a 5G VN and</w:t>
      </w:r>
      <w:ins w:id="12" w:author="wangro" w:date="2023-09-14T16:39:00Z">
        <w:r w:rsidR="00A42AA6">
          <w:rPr>
            <w:lang w:eastAsia="x-none"/>
          </w:rPr>
          <w:t>/or</w:t>
        </w:r>
      </w:ins>
      <w:r w:rsidRPr="00441CD0">
        <w:rPr>
          <w:lang w:eastAsia="x-none"/>
        </w:rPr>
        <w:t xml:space="preserve"> devices on the DN.</w:t>
      </w:r>
    </w:p>
    <w:p w14:paraId="3035E7BF" w14:textId="77777777" w:rsidR="00E30F39" w:rsidRPr="00441CD0" w:rsidRDefault="00E30F39" w:rsidP="00E30F39">
      <w:pPr>
        <w:rPr>
          <w:lang w:eastAsia="x-none"/>
        </w:rPr>
      </w:pPr>
      <w:r w:rsidRPr="00441CD0">
        <w:t>5G VN Group Communication is optional to support. The SMF may instruct the UPF to forward unicast and/or broadcast traffic as described below if the UPF has indicated support of 5G VN Group Communication (see feature GCOM in clause</w:t>
      </w:r>
      <w:r>
        <w:t> </w:t>
      </w:r>
      <w:r w:rsidRPr="00441CD0">
        <w:t>8.2.25).</w:t>
      </w:r>
    </w:p>
    <w:p w14:paraId="1F085DEF" w14:textId="77777777" w:rsidR="00E30F39" w:rsidRPr="00441CD0" w:rsidRDefault="00E30F39" w:rsidP="00E30F39">
      <w:pPr>
        <w:rPr>
          <w:lang w:eastAsia="x-none"/>
        </w:rPr>
      </w:pPr>
      <w:r w:rsidRPr="00441CD0">
        <w:rPr>
          <w:lang w:eastAsia="x-none"/>
        </w:rPr>
        <w:t>There are 3 different traffic forwarding methods, i.e. UPF local switching, N6-based forwarding and N19-based forwarding, to forward traffic within the 5G VN group.</w:t>
      </w:r>
    </w:p>
    <w:p w14:paraId="1F08619C" w14:textId="77777777" w:rsidR="00E30F39" w:rsidRPr="00441CD0" w:rsidRDefault="00E30F39" w:rsidP="00E30F39">
      <w:pPr>
        <w:rPr>
          <w:lang w:eastAsia="x-none"/>
        </w:rPr>
      </w:pPr>
      <w:r w:rsidRPr="00441CD0">
        <w:rPr>
          <w:lang w:eastAsia="x-none"/>
        </w:rPr>
        <w:t>For all methods, 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If more than one 5G VN group has to be supported, the Network Instance set to a value representing the 5G VN group is used in addition to the UPF internal interface to enable isolation of the 5G VN group communication during the packet detection and forwarding process.</w:t>
      </w:r>
    </w:p>
    <w:p w14:paraId="1F955199" w14:textId="77777777" w:rsidR="00E30F39" w:rsidRPr="00441CD0" w:rsidRDefault="00E30F39" w:rsidP="00E30F39">
      <w:r w:rsidRPr="00441CD0">
        <w:rPr>
          <w:lang w:eastAsia="zh-CN"/>
        </w:rPr>
        <w:t xml:space="preserve">When N19-based forwarding is used, the SMF may </w:t>
      </w:r>
      <w:r w:rsidRPr="00441CD0">
        <w:t xml:space="preserve">correlate all the PDU sessions </w:t>
      </w:r>
      <w:r w:rsidRPr="00441CD0">
        <w:rPr>
          <w:lang w:eastAsia="zh-CN"/>
        </w:rPr>
        <w:t xml:space="preserve">for the </w:t>
      </w:r>
      <w:r w:rsidRPr="00441CD0">
        <w:t>5G VN Group members to generate the PDR and FAR corresponding to the group level N4-session for UPF as specified in clause</w:t>
      </w:r>
      <w:r>
        <w:t> </w:t>
      </w:r>
      <w:r w:rsidRPr="00441CD0">
        <w:t xml:space="preserve">5.29.3 </w:t>
      </w:r>
      <w:r w:rsidRPr="00441CD0">
        <w:rPr>
          <w:lang w:eastAsia="x-none"/>
        </w:rPr>
        <w:t xml:space="preserve">of </w:t>
      </w:r>
      <w:r w:rsidRPr="00441CD0">
        <w:rPr>
          <w:lang w:val="en-US" w:eastAsia="zh-CN"/>
        </w:rPr>
        <w:t>3GPP TS 23.501 [28]</w:t>
      </w:r>
      <w:r w:rsidRPr="00441CD0">
        <w:t>.</w:t>
      </w:r>
    </w:p>
    <w:p w14:paraId="3E682FB3" w14:textId="77777777" w:rsidR="00E30F39" w:rsidRPr="00441CD0" w:rsidRDefault="00E30F39" w:rsidP="00E30F39">
      <w:r w:rsidRPr="00441CD0">
        <w:t xml:space="preserve">For Ethernet unicast traffic on 5G VN Group Communication, the SMF may either explicitly configure DL PDR with the MAC addresses detected by the UPF on PDU Sessions supporting a 5G VN group, or rely on MAC address learning in UPF related with a 5G VN group by setting the Ethernet PDU Session Information indication in the DL PDR of the "5G VN internal" interface as specified in clause 5.8.2.13.0 of </w:t>
      </w:r>
      <w:r w:rsidRPr="00441CD0">
        <w:rPr>
          <w:lang w:val="en-US" w:eastAsia="zh-CN"/>
        </w:rPr>
        <w:t>3GPP TS 23.501 [28]</w:t>
      </w:r>
      <w:r w:rsidRPr="00441CD0">
        <w:t>.</w:t>
      </w:r>
    </w:p>
    <w:p w14:paraId="3DFACD0E" w14:textId="77777777" w:rsidR="00E30F39" w:rsidRPr="00441CD0" w:rsidRDefault="00E30F39" w:rsidP="00E30F39">
      <w:pPr>
        <w:rPr>
          <w:lang w:eastAsia="zh-CN"/>
        </w:rPr>
      </w:pPr>
      <w:r w:rsidRPr="00441CD0">
        <w:rPr>
          <w:rFonts w:hint="eastAsia"/>
          <w:lang w:eastAsia="zh-CN"/>
        </w:rPr>
        <w:t>T</w:t>
      </w:r>
      <w:r w:rsidRPr="00441CD0">
        <w:rPr>
          <w:lang w:eastAsia="zh-CN"/>
        </w:rPr>
        <w:t xml:space="preserve">o enable </w:t>
      </w:r>
      <w:r w:rsidRPr="00441CD0">
        <w:rPr>
          <w:lang w:eastAsia="x-none"/>
        </w:rPr>
        <w:t>IP or Ethernet type broadcas</w:t>
      </w:r>
      <w:r>
        <w:rPr>
          <w:lang w:eastAsia="x-none"/>
        </w:rPr>
        <w:t>t</w:t>
      </w:r>
      <w:r w:rsidRPr="00441CD0">
        <w:rPr>
          <w:lang w:eastAsia="x-none"/>
        </w:rPr>
        <w:t xml:space="preserve"> traffic forwarding of a 5G VN Group, the SMF may provide the PDRs related to the group level N4-session and each 5G VN group member' N4 Session to the UPF as specified in clause</w:t>
      </w:r>
      <w:r>
        <w:rPr>
          <w:lang w:eastAsia="x-none"/>
        </w:rPr>
        <w:t> </w:t>
      </w:r>
      <w:r w:rsidRPr="00441CD0">
        <w:rPr>
          <w:lang w:eastAsia="x-none"/>
        </w:rPr>
        <w:t xml:space="preserve">5.8.2.13.3 of </w:t>
      </w:r>
      <w:r w:rsidRPr="00441CD0">
        <w:rPr>
          <w:lang w:val="en-US" w:eastAsia="zh-CN"/>
        </w:rPr>
        <w:t>3GPP TS 23.501 [28]</w:t>
      </w:r>
      <w:r w:rsidRPr="00441CD0">
        <w:t>.</w:t>
      </w:r>
    </w:p>
    <w:p w14:paraId="5999628F" w14:textId="551A3049" w:rsidR="00E30F39" w:rsidRPr="00441CD0" w:rsidRDefault="00E30F39" w:rsidP="00E30F39">
      <w:pPr>
        <w:rPr>
          <w:lang w:val="en-US" w:eastAsia="zh-CN"/>
        </w:rPr>
      </w:pPr>
      <w:r w:rsidRPr="00441CD0">
        <w:rPr>
          <w:lang w:eastAsia="x-none"/>
        </w:rPr>
        <w:t xml:space="preserve">The details of the PDR and FAR setting over N4 for </w:t>
      </w:r>
      <w:r w:rsidRPr="00441CD0">
        <w:t>unicast traffic forwarding within a 5G VN</w:t>
      </w:r>
      <w:r w:rsidRPr="00441CD0">
        <w:rPr>
          <w:lang w:eastAsia="x-none"/>
        </w:rPr>
        <w:t xml:space="preserve"> are specified in clauses</w:t>
      </w:r>
      <w:r>
        <w:rPr>
          <w:lang w:eastAsia="x-none"/>
        </w:rPr>
        <w:t> </w:t>
      </w:r>
      <w:r w:rsidRPr="00441CD0">
        <w:rPr>
          <w:lang w:eastAsia="x-none"/>
        </w:rPr>
        <w:t xml:space="preserve">5.8.2.13.1 and 5.8.2.13.2 of </w:t>
      </w:r>
      <w:r w:rsidRPr="00441CD0">
        <w:rPr>
          <w:lang w:val="en-US" w:eastAsia="zh-CN"/>
        </w:rPr>
        <w:t>3GPP TS 23.501</w:t>
      </w:r>
      <w:r>
        <w:rPr>
          <w:lang w:val="en-US" w:eastAsia="zh-CN"/>
        </w:rPr>
        <w:t> </w:t>
      </w:r>
      <w:r w:rsidRPr="00441CD0">
        <w:rPr>
          <w:lang w:val="en-US" w:eastAsia="zh-CN"/>
        </w:rPr>
        <w:t>[28].</w:t>
      </w:r>
    </w:p>
    <w:p w14:paraId="6C66E4EF" w14:textId="77777777" w:rsidR="00E30F39" w:rsidRDefault="00E30F39" w:rsidP="00E30F39">
      <w:pPr>
        <w:rPr>
          <w:ins w:id="13" w:author="wangro" w:date="2023-09-14T18:34:00Z"/>
          <w:lang w:val="en-US" w:eastAsia="zh-CN"/>
        </w:rPr>
      </w:pPr>
      <w:r w:rsidRPr="00441CD0">
        <w:rPr>
          <w:lang w:eastAsia="x-none"/>
        </w:rPr>
        <w:t xml:space="preserve">The details of the PDR and FAR setting over N4 for </w:t>
      </w:r>
      <w:r w:rsidRPr="00441CD0">
        <w:t>broadcast traffic forwarding within a 5G VN</w:t>
      </w:r>
      <w:r w:rsidRPr="00441CD0">
        <w:rPr>
          <w:lang w:eastAsia="x-none"/>
        </w:rPr>
        <w:t xml:space="preserve"> are specified in clause</w:t>
      </w:r>
      <w:r>
        <w:rPr>
          <w:lang w:eastAsia="x-none"/>
        </w:rPr>
        <w:t> </w:t>
      </w:r>
      <w:r w:rsidRPr="00441CD0">
        <w:rPr>
          <w:lang w:eastAsia="x-none"/>
        </w:rPr>
        <w:t xml:space="preserve">5.8.2.13.3 of </w:t>
      </w:r>
      <w:r w:rsidRPr="00441CD0">
        <w:rPr>
          <w:lang w:val="en-US" w:eastAsia="zh-CN"/>
        </w:rPr>
        <w:t>3GPP TS 23.501</w:t>
      </w:r>
      <w:r>
        <w:rPr>
          <w:lang w:val="en-US" w:eastAsia="zh-CN"/>
        </w:rPr>
        <w:t> </w:t>
      </w:r>
      <w:r w:rsidRPr="00441CD0">
        <w:rPr>
          <w:lang w:val="en-US" w:eastAsia="zh-CN"/>
        </w:rPr>
        <w:t>[28].</w:t>
      </w:r>
    </w:p>
    <w:p w14:paraId="57876982" w14:textId="1134BF04" w:rsidR="00DB5A83" w:rsidRPr="001B7C50" w:rsidRDefault="00DB5A83" w:rsidP="00DB5A83">
      <w:pPr>
        <w:pStyle w:val="3"/>
        <w:rPr>
          <w:ins w:id="14" w:author="Wang" w:date="2023-10-12T13:13:00Z"/>
          <w:lang w:eastAsia="zh-CN"/>
        </w:rPr>
      </w:pPr>
      <w:bookmarkStart w:id="15" w:name="_Hlk148006492"/>
      <w:ins w:id="16" w:author="Wang" w:date="2023-10-12T13:13:00Z">
        <w:r>
          <w:rPr>
            <w:lang w:eastAsia="zh-CN"/>
          </w:rPr>
          <w:t>5</w:t>
        </w:r>
        <w:r w:rsidRPr="001B7C50">
          <w:rPr>
            <w:lang w:eastAsia="zh-CN"/>
          </w:rPr>
          <w:t>.</w:t>
        </w:r>
        <w:r>
          <w:rPr>
            <w:lang w:eastAsia="zh-CN"/>
          </w:rPr>
          <w:t>2</w:t>
        </w:r>
        <w:r w:rsidRPr="001B7C50">
          <w:rPr>
            <w:lang w:eastAsia="zh-CN"/>
          </w:rPr>
          <w:t>3.</w:t>
        </w:r>
      </w:ins>
      <w:ins w:id="17" w:author="Wang" w:date="2023-10-12T13:14:00Z">
        <w:r>
          <w:rPr>
            <w:lang w:eastAsia="zh-CN"/>
          </w:rPr>
          <w:t>2</w:t>
        </w:r>
      </w:ins>
      <w:ins w:id="18" w:author="Wang" w:date="2023-10-12T13:13:00Z">
        <w:r w:rsidRPr="001B7C50">
          <w:rPr>
            <w:lang w:eastAsia="zh-CN"/>
          </w:rPr>
          <w:tab/>
        </w:r>
      </w:ins>
      <w:ins w:id="19" w:author="Wang" w:date="2023-10-12T13:14:00Z">
        <w:r>
          <w:rPr>
            <w:lang w:eastAsia="zh-CN"/>
          </w:rPr>
          <w:t>5G VN group communication without N6</w:t>
        </w:r>
      </w:ins>
      <w:ins w:id="20" w:author="Wang" w:date="2023-10-12T13:21:00Z">
        <w:r w:rsidR="0058051B">
          <w:rPr>
            <w:lang w:eastAsia="zh-CN"/>
          </w:rPr>
          <w:t>-</w:t>
        </w:r>
      </w:ins>
      <w:ins w:id="21" w:author="Wang" w:date="2023-10-12T13:14:00Z">
        <w:r>
          <w:rPr>
            <w:lang w:eastAsia="zh-CN"/>
          </w:rPr>
          <w:t>based forwarding</w:t>
        </w:r>
      </w:ins>
    </w:p>
    <w:p w14:paraId="3574D493" w14:textId="77777777" w:rsidR="00785E68" w:rsidRDefault="004B1201" w:rsidP="00793EC5">
      <w:pPr>
        <w:pStyle w:val="B1"/>
        <w:ind w:left="0" w:firstLine="0"/>
        <w:rPr>
          <w:ins w:id="22" w:author="Wang" w:date="2023-10-12T12:47:00Z"/>
          <w:lang w:eastAsia="x-none"/>
        </w:rPr>
      </w:pPr>
      <w:ins w:id="23" w:author="wangro" w:date="2023-09-14T18:51:00Z">
        <w:r>
          <w:rPr>
            <w:lang w:val="en-US" w:eastAsia="zh-CN"/>
          </w:rPr>
          <w:t xml:space="preserve">The </w:t>
        </w:r>
      </w:ins>
      <w:ins w:id="24" w:author="wangro" w:date="2023-09-14T18:52:00Z">
        <w:r>
          <w:rPr>
            <w:lang w:val="en-US" w:eastAsia="zh-CN"/>
          </w:rPr>
          <w:t xml:space="preserve">5G VN group communication </w:t>
        </w:r>
      </w:ins>
      <w:ins w:id="25" w:author="Wang" w:date="2023-10-12T12:42:00Z">
        <w:r w:rsidR="00FA58B8">
          <w:rPr>
            <w:lang w:val="en-US" w:eastAsia="zh-CN"/>
          </w:rPr>
          <w:t xml:space="preserve">may be </w:t>
        </w:r>
      </w:ins>
      <w:ins w:id="26" w:author="wangro" w:date="2023-09-14T18:53:00Z">
        <w:r>
          <w:rPr>
            <w:lang w:val="en-US" w:eastAsia="zh-CN"/>
          </w:rPr>
          <w:t xml:space="preserve">either among the </w:t>
        </w:r>
      </w:ins>
      <w:ins w:id="27" w:author="Wang" w:date="2023-10-12T11:55:00Z">
        <w:r w:rsidR="00367686">
          <w:rPr>
            <w:lang w:val="en-US" w:eastAsia="zh-CN"/>
          </w:rPr>
          <w:t xml:space="preserve">UEs within a </w:t>
        </w:r>
      </w:ins>
      <w:ins w:id="28" w:author="wangro" w:date="2023-09-14T18:54:00Z">
        <w:r>
          <w:rPr>
            <w:lang w:val="en-US" w:eastAsia="zh-CN"/>
          </w:rPr>
          <w:t xml:space="preserve">5G </w:t>
        </w:r>
      </w:ins>
      <w:ins w:id="29" w:author="wangro" w:date="2023-09-14T18:53:00Z">
        <w:r>
          <w:rPr>
            <w:lang w:val="en-US" w:eastAsia="zh-CN"/>
          </w:rPr>
          <w:t>VN group</w:t>
        </w:r>
      </w:ins>
      <w:ins w:id="30" w:author="Wang" w:date="2023-10-12T11:55:00Z">
        <w:r w:rsidR="00367686">
          <w:rPr>
            <w:lang w:val="en-US" w:eastAsia="zh-CN"/>
          </w:rPr>
          <w:t xml:space="preserve"> </w:t>
        </w:r>
      </w:ins>
      <w:ins w:id="31" w:author="wangro" w:date="2023-09-14T18:53:00Z">
        <w:r>
          <w:rPr>
            <w:lang w:val="en-US" w:eastAsia="zh-CN"/>
          </w:rPr>
          <w:t xml:space="preserve">and </w:t>
        </w:r>
      </w:ins>
      <w:ins w:id="32" w:author="Wang" w:date="2023-10-12T12:33:00Z">
        <w:r w:rsidR="004926F2">
          <w:rPr>
            <w:lang w:val="en-US" w:eastAsia="zh-CN"/>
          </w:rPr>
          <w:t>the devices on</w:t>
        </w:r>
      </w:ins>
      <w:ins w:id="33" w:author="Wang" w:date="2023-10-12T12:34:00Z">
        <w:r w:rsidR="004926F2">
          <w:rPr>
            <w:lang w:val="en-US" w:eastAsia="zh-CN"/>
          </w:rPr>
          <w:t xml:space="preserve"> the</w:t>
        </w:r>
      </w:ins>
      <w:ins w:id="34" w:author="Wang" w:date="2023-10-12T12:33:00Z">
        <w:r w:rsidR="004926F2">
          <w:rPr>
            <w:lang w:val="en-US" w:eastAsia="zh-CN"/>
          </w:rPr>
          <w:t xml:space="preserve"> </w:t>
        </w:r>
      </w:ins>
      <w:ins w:id="35" w:author="wangro" w:date="2023-09-14T18:53:00Z">
        <w:r>
          <w:rPr>
            <w:lang w:val="en-US" w:eastAsia="zh-CN"/>
          </w:rPr>
          <w:t>DN</w:t>
        </w:r>
      </w:ins>
      <w:ins w:id="36" w:author="Wang" w:date="2023-10-12T11:56:00Z">
        <w:r w:rsidR="00367686">
          <w:rPr>
            <w:lang w:val="en-US" w:eastAsia="zh-CN"/>
          </w:rPr>
          <w:t>,</w:t>
        </w:r>
      </w:ins>
      <w:ins w:id="37" w:author="wangro" w:date="2023-09-14T18:53:00Z">
        <w:r>
          <w:rPr>
            <w:lang w:val="en-US" w:eastAsia="zh-CN"/>
          </w:rPr>
          <w:t xml:space="preserve"> or </w:t>
        </w:r>
      </w:ins>
      <w:ins w:id="38" w:author="wangro" w:date="2023-09-14T18:54:00Z">
        <w:r>
          <w:rPr>
            <w:lang w:val="en-US" w:eastAsia="zh-CN"/>
          </w:rPr>
          <w:t xml:space="preserve">among the </w:t>
        </w:r>
      </w:ins>
      <w:ins w:id="39" w:author="Wang" w:date="2023-10-12T11:56:00Z">
        <w:r w:rsidR="00367686">
          <w:rPr>
            <w:lang w:val="en-US" w:eastAsia="zh-CN"/>
          </w:rPr>
          <w:t xml:space="preserve">UEs within a </w:t>
        </w:r>
      </w:ins>
      <w:ins w:id="40" w:author="wangro" w:date="2023-09-14T18:54:00Z">
        <w:r>
          <w:rPr>
            <w:lang w:val="en-US" w:eastAsia="zh-CN"/>
          </w:rPr>
          <w:t>5G VN group</w:t>
        </w:r>
      </w:ins>
      <w:ins w:id="41" w:author="Wang" w:date="2023-10-12T11:56:00Z">
        <w:r w:rsidR="00367686">
          <w:rPr>
            <w:lang w:val="en-US" w:eastAsia="zh-CN"/>
          </w:rPr>
          <w:t xml:space="preserve"> </w:t>
        </w:r>
      </w:ins>
      <w:ins w:id="42" w:author="wangro" w:date="2023-09-14T18:54:00Z">
        <w:r>
          <w:rPr>
            <w:lang w:val="en-US" w:eastAsia="zh-CN"/>
          </w:rPr>
          <w:t xml:space="preserve">only. </w:t>
        </w:r>
      </w:ins>
      <w:bookmarkEnd w:id="15"/>
      <w:ins w:id="43" w:author="wangro" w:date="2023-09-15T09:51:00Z">
        <w:r w:rsidR="00B5514C">
          <w:rPr>
            <w:lang w:val="en-US" w:eastAsia="zh-CN"/>
          </w:rPr>
          <w:t>In case the</w:t>
        </w:r>
      </w:ins>
      <w:ins w:id="44" w:author="wangro" w:date="2023-09-15T09:50:00Z">
        <w:r w:rsidR="00B5514C">
          <w:rPr>
            <w:lang w:val="en-US" w:eastAsia="zh-CN"/>
          </w:rPr>
          <w:t xml:space="preserve"> 5G VN group communication is </w:t>
        </w:r>
      </w:ins>
      <w:ins w:id="45" w:author="wangro" w:date="2023-09-15T09:51:00Z">
        <w:r w:rsidR="00B5514C">
          <w:rPr>
            <w:lang w:val="en-US" w:eastAsia="zh-CN"/>
          </w:rPr>
          <w:t xml:space="preserve">among the </w:t>
        </w:r>
      </w:ins>
      <w:ins w:id="46" w:author="Wang" w:date="2023-10-12T11:56:00Z">
        <w:r w:rsidR="00367686">
          <w:rPr>
            <w:lang w:val="en-US" w:eastAsia="zh-CN"/>
          </w:rPr>
          <w:t xml:space="preserve">UEs within a </w:t>
        </w:r>
      </w:ins>
      <w:ins w:id="47" w:author="wangro" w:date="2023-09-15T09:51:00Z">
        <w:r w:rsidR="00B5514C">
          <w:rPr>
            <w:lang w:val="en-US" w:eastAsia="zh-CN"/>
          </w:rPr>
          <w:t>5G VN group only</w:t>
        </w:r>
      </w:ins>
      <w:ins w:id="48" w:author="wangro" w:date="2023-09-15T09:52:00Z">
        <w:r w:rsidR="00B5514C">
          <w:rPr>
            <w:lang w:val="en-US" w:eastAsia="zh-CN"/>
          </w:rPr>
          <w:t xml:space="preserve">, the DN is excluded from the 5G VN group </w:t>
        </w:r>
      </w:ins>
      <w:ins w:id="49" w:author="wangro" w:date="2023-09-22T20:34:00Z">
        <w:r w:rsidR="0089055E">
          <w:rPr>
            <w:lang w:val="en-US" w:eastAsia="zh-CN"/>
          </w:rPr>
          <w:t xml:space="preserve">communication </w:t>
        </w:r>
      </w:ins>
      <w:ins w:id="50" w:author="wangro" w:date="2023-09-15T09:52:00Z">
        <w:r w:rsidR="00B5514C">
          <w:rPr>
            <w:lang w:val="en-US" w:eastAsia="zh-CN"/>
          </w:rPr>
          <w:t xml:space="preserve">and only the traffic between </w:t>
        </w:r>
      </w:ins>
      <w:ins w:id="51" w:author="Wang" w:date="2023-10-12T11:57:00Z">
        <w:r w:rsidR="00367686">
          <w:rPr>
            <w:lang w:val="en-US" w:eastAsia="zh-CN"/>
          </w:rPr>
          <w:t xml:space="preserve">the UEs within a </w:t>
        </w:r>
      </w:ins>
      <w:ins w:id="52" w:author="wangro" w:date="2023-09-15T09:52:00Z">
        <w:r w:rsidR="00B5514C">
          <w:rPr>
            <w:lang w:val="en-US" w:eastAsia="zh-CN"/>
          </w:rPr>
          <w:t>VN group shall be handled by the UPF internal interface (</w:t>
        </w:r>
        <w:r w:rsidR="00B5514C" w:rsidRPr="00441CD0">
          <w:rPr>
            <w:lang w:eastAsia="x-none"/>
          </w:rPr>
          <w:t>"</w:t>
        </w:r>
        <w:r w:rsidR="00B5514C">
          <w:rPr>
            <w:lang w:val="en-US" w:eastAsia="zh-CN"/>
          </w:rPr>
          <w:t>5G VN Internal</w:t>
        </w:r>
        <w:r w:rsidR="00B5514C" w:rsidRPr="00441CD0">
          <w:rPr>
            <w:lang w:eastAsia="x-none"/>
          </w:rPr>
          <w:t>"</w:t>
        </w:r>
        <w:r w:rsidR="00B5514C">
          <w:rPr>
            <w:lang w:val="en-US" w:eastAsia="zh-CN"/>
          </w:rPr>
          <w:t>).</w:t>
        </w:r>
      </w:ins>
      <w:ins w:id="53" w:author="wangro" w:date="2023-09-15T10:01:00Z">
        <w:r w:rsidR="009C7F32" w:rsidRPr="009C7F32">
          <w:rPr>
            <w:lang w:eastAsia="x-none"/>
          </w:rPr>
          <w:t xml:space="preserve"> </w:t>
        </w:r>
      </w:ins>
      <w:ins w:id="54" w:author="Wang" w:date="2023-10-12T11:58:00Z">
        <w:r w:rsidR="00367686">
          <w:rPr>
            <w:lang w:eastAsia="x-none"/>
          </w:rPr>
          <w:t>In the latter case, t</w:t>
        </w:r>
      </w:ins>
      <w:ins w:id="55" w:author="wangro" w:date="2023-09-15T10:01:00Z">
        <w:r w:rsidR="009C7F32" w:rsidRPr="00441CD0">
          <w:rPr>
            <w:lang w:eastAsia="x-none"/>
          </w:rPr>
          <w:t>he</w:t>
        </w:r>
        <w:r w:rsidR="009C7F32">
          <w:rPr>
            <w:lang w:eastAsia="x-none"/>
          </w:rPr>
          <w:t xml:space="preserve"> N6-based</w:t>
        </w:r>
      </w:ins>
      <w:ins w:id="56" w:author="wangro" w:date="2023-09-15T10:02:00Z">
        <w:r w:rsidR="009C7F32">
          <w:rPr>
            <w:lang w:eastAsia="x-none"/>
          </w:rPr>
          <w:t xml:space="preserve"> </w:t>
        </w:r>
      </w:ins>
      <w:ins w:id="57" w:author="wangro" w:date="2023-09-15T10:01:00Z">
        <w:r w:rsidR="009C7F32" w:rsidRPr="00441CD0">
          <w:rPr>
            <w:lang w:eastAsia="x-none"/>
          </w:rPr>
          <w:t>traffic forwarding method</w:t>
        </w:r>
      </w:ins>
      <w:ins w:id="58" w:author="wangro" w:date="2023-09-15T10:02:00Z">
        <w:r w:rsidR="009C7F32">
          <w:rPr>
            <w:lang w:eastAsia="x-none"/>
          </w:rPr>
          <w:t xml:space="preserve"> is not applicable</w:t>
        </w:r>
      </w:ins>
      <w:ins w:id="59" w:author="wangro" w:date="2023-09-15T10:01:00Z">
        <w:r w:rsidR="009C7F32" w:rsidRPr="00441CD0">
          <w:rPr>
            <w:lang w:eastAsia="x-none"/>
          </w:rPr>
          <w:t>.</w:t>
        </w:r>
      </w:ins>
    </w:p>
    <w:p w14:paraId="5A74B08D" w14:textId="3D2191F5" w:rsidR="00FA58B8" w:rsidRDefault="00367686" w:rsidP="00793EC5">
      <w:pPr>
        <w:pStyle w:val="B1"/>
        <w:ind w:left="0" w:firstLine="0"/>
        <w:rPr>
          <w:ins w:id="60" w:author="Wang" w:date="2023-10-12T12:40:00Z"/>
          <w:lang w:eastAsia="x-none"/>
        </w:rPr>
      </w:pPr>
      <w:ins w:id="61" w:author="Wang" w:date="2023-10-12T11:59:00Z">
        <w:r>
          <w:rPr>
            <w:lang w:eastAsia="x-none"/>
          </w:rPr>
          <w:t xml:space="preserve">So, for each PFCP session </w:t>
        </w:r>
      </w:ins>
      <w:ins w:id="62" w:author="Wang" w:date="2023-10-12T12:36:00Z">
        <w:r w:rsidR="00FA58B8">
          <w:rPr>
            <w:lang w:eastAsia="x-none"/>
          </w:rPr>
          <w:t xml:space="preserve">of </w:t>
        </w:r>
      </w:ins>
      <w:ins w:id="63" w:author="Wang" w:date="2023-10-12T12:43:00Z">
        <w:r w:rsidR="00FA58B8">
          <w:rPr>
            <w:lang w:eastAsia="x-none"/>
          </w:rPr>
          <w:t xml:space="preserve">UEs within a </w:t>
        </w:r>
      </w:ins>
      <w:ins w:id="64" w:author="Wang" w:date="2023-10-12T12:36:00Z">
        <w:r w:rsidR="00FA58B8">
          <w:rPr>
            <w:lang w:eastAsia="x-none"/>
          </w:rPr>
          <w:t>5G VN group</w:t>
        </w:r>
      </w:ins>
      <w:ins w:id="65" w:author="Wang" w:date="2023-10-12T11:59:00Z">
        <w:r>
          <w:rPr>
            <w:lang w:eastAsia="x-none"/>
          </w:rPr>
          <w:t>, t</w:t>
        </w:r>
      </w:ins>
      <w:ins w:id="66" w:author="Rong_v1" w:date="2023-10-11T23:45:00Z">
        <w:r w:rsidR="00E454F2">
          <w:rPr>
            <w:lang w:eastAsia="x-none"/>
          </w:rPr>
          <w:t xml:space="preserve">he </w:t>
        </w:r>
      </w:ins>
      <w:ins w:id="67" w:author="Rong_v1" w:date="2023-10-11T23:44:00Z">
        <w:r w:rsidR="00E454F2" w:rsidRPr="00E454F2">
          <w:rPr>
            <w:lang w:eastAsia="x-none"/>
          </w:rPr>
          <w:t>SMF</w:t>
        </w:r>
      </w:ins>
      <w:ins w:id="68" w:author="Rong_v1" w:date="2023-10-11T23:45:00Z">
        <w:r w:rsidR="00E454F2">
          <w:rPr>
            <w:lang w:eastAsia="x-none"/>
          </w:rPr>
          <w:t xml:space="preserve"> shall</w:t>
        </w:r>
      </w:ins>
      <w:ins w:id="69" w:author="Rong_v1" w:date="2023-10-11T23:44:00Z">
        <w:r w:rsidR="00E454F2">
          <w:rPr>
            <w:lang w:eastAsia="x-none"/>
          </w:rPr>
          <w:t xml:space="preserve"> </w:t>
        </w:r>
      </w:ins>
      <w:ins w:id="70" w:author="Rong_v1" w:date="2023-10-12T00:11:00Z">
        <w:r w:rsidR="00793EC5">
          <w:rPr>
            <w:lang w:eastAsia="x-none"/>
          </w:rPr>
          <w:t>provide</w:t>
        </w:r>
      </w:ins>
      <w:ins w:id="71" w:author="Wang" w:date="2023-10-12T12:40:00Z">
        <w:r w:rsidR="00FA58B8">
          <w:rPr>
            <w:lang w:eastAsia="x-none"/>
          </w:rPr>
          <w:t>:</w:t>
        </w:r>
      </w:ins>
    </w:p>
    <w:p w14:paraId="2B369C09" w14:textId="43C5328B" w:rsidR="00FA58B8" w:rsidRPr="001E4A89" w:rsidRDefault="00367686" w:rsidP="00FA58B8">
      <w:pPr>
        <w:pStyle w:val="B1"/>
        <w:numPr>
          <w:ilvl w:val="0"/>
          <w:numId w:val="2"/>
        </w:numPr>
        <w:rPr>
          <w:ins w:id="72" w:author="Wang" w:date="2023-10-12T12:40:00Z"/>
          <w:lang w:eastAsia="x-none"/>
        </w:rPr>
      </w:pPr>
      <w:ins w:id="73" w:author="Wang" w:date="2023-10-12T12:00:00Z">
        <w:r>
          <w:rPr>
            <w:lang w:eastAsia="x-none"/>
          </w:rPr>
          <w:lastRenderedPageBreak/>
          <w:t xml:space="preserve">different </w:t>
        </w:r>
      </w:ins>
      <w:ins w:id="74" w:author="Rong_v1" w:date="2023-10-11T23:46:00Z">
        <w:r w:rsidR="00E454F2" w:rsidRPr="00441CD0">
          <w:rPr>
            <w:lang w:eastAsia="x-none"/>
          </w:rPr>
          <w:t>PDR</w:t>
        </w:r>
        <w:r w:rsidR="00E454F2">
          <w:rPr>
            <w:lang w:eastAsia="x-none"/>
          </w:rPr>
          <w:t>s</w:t>
        </w:r>
      </w:ins>
      <w:ins w:id="75" w:author="Wang" w:date="2023-10-12T12:00:00Z">
        <w:r>
          <w:rPr>
            <w:lang w:eastAsia="x-none"/>
          </w:rPr>
          <w:t>/FARs</w:t>
        </w:r>
      </w:ins>
      <w:ins w:id="76" w:author="Rong_v1" w:date="2023-10-11T23:57:00Z">
        <w:r w:rsidR="00EC3DBE">
          <w:rPr>
            <w:lang w:eastAsia="x-none"/>
          </w:rPr>
          <w:t xml:space="preserve"> to </w:t>
        </w:r>
      </w:ins>
      <w:ins w:id="77" w:author="Wang" w:date="2023-10-12T12:37:00Z">
        <w:r w:rsidR="00FA58B8">
          <w:rPr>
            <w:lang w:eastAsia="x-none"/>
          </w:rPr>
          <w:t xml:space="preserve">only </w:t>
        </w:r>
      </w:ins>
      <w:ins w:id="78" w:author="Rong_v1" w:date="2023-10-11T23:57:00Z">
        <w:r w:rsidR="00EC3DBE">
          <w:rPr>
            <w:lang w:eastAsia="x-none"/>
          </w:rPr>
          <w:t>forward</w:t>
        </w:r>
      </w:ins>
      <w:ins w:id="79" w:author="Rong_v1" w:date="2023-10-12T00:04:00Z">
        <w:r w:rsidR="00761E08">
          <w:rPr>
            <w:lang w:eastAsia="x-none"/>
          </w:rPr>
          <w:t xml:space="preserve"> </w:t>
        </w:r>
      </w:ins>
      <w:ins w:id="80" w:author="Wang" w:date="2023-10-12T12:37:00Z">
        <w:r w:rsidR="00FA58B8">
          <w:rPr>
            <w:lang w:eastAsia="x-none"/>
          </w:rPr>
          <w:t xml:space="preserve">the 5G VN group communication traffic </w:t>
        </w:r>
      </w:ins>
      <w:ins w:id="81" w:author="Rong_v1" w:date="2023-10-11T23:57:00Z">
        <w:r w:rsidR="00EC3DBE">
          <w:rPr>
            <w:lang w:eastAsia="x-none"/>
          </w:rPr>
          <w:t xml:space="preserve">to </w:t>
        </w:r>
      </w:ins>
      <w:ins w:id="82" w:author="Wang" w:date="2023-10-12T12:37:00Z">
        <w:r w:rsidR="00FA58B8">
          <w:rPr>
            <w:lang w:eastAsia="x-none"/>
          </w:rPr>
          <w:t xml:space="preserve">the </w:t>
        </w:r>
      </w:ins>
      <w:ins w:id="83" w:author="Rong_v1" w:date="2023-10-11T23:57:00Z">
        <w:r w:rsidR="00EC3DBE">
          <w:rPr>
            <w:lang w:val="en-US" w:eastAsia="zh-CN"/>
          </w:rPr>
          <w:t>UPF internal interface (</w:t>
        </w:r>
        <w:r w:rsidR="00EC3DBE" w:rsidRPr="00441CD0">
          <w:rPr>
            <w:lang w:eastAsia="x-none"/>
          </w:rPr>
          <w:t>"</w:t>
        </w:r>
        <w:r w:rsidR="00EC3DBE">
          <w:rPr>
            <w:lang w:val="en-US" w:eastAsia="zh-CN"/>
          </w:rPr>
          <w:t>5G VN Internal</w:t>
        </w:r>
        <w:r w:rsidR="00EC3DBE" w:rsidRPr="00441CD0">
          <w:rPr>
            <w:lang w:eastAsia="x-none"/>
          </w:rPr>
          <w:t>"</w:t>
        </w:r>
        <w:r w:rsidR="00EC3DBE">
          <w:rPr>
            <w:lang w:val="en-US" w:eastAsia="zh-CN"/>
          </w:rPr>
          <w:t>)</w:t>
        </w:r>
      </w:ins>
      <w:ins w:id="84" w:author="Wang" w:date="2023-10-12T12:56:00Z">
        <w:r w:rsidR="001E4A89">
          <w:rPr>
            <w:lang w:val="en-US" w:eastAsia="zh-CN"/>
          </w:rPr>
          <w:t xml:space="preserve"> based on th</w:t>
        </w:r>
        <w:r w:rsidR="001E4A89" w:rsidRPr="001E4A89">
          <w:rPr>
            <w:lang w:val="en-US" w:eastAsia="zh-CN"/>
          </w:rPr>
          <w:t xml:space="preserve">e </w:t>
        </w:r>
        <w:r w:rsidR="001E4A89" w:rsidRPr="001E4A89">
          <w:rPr>
            <w:lang w:eastAsia="en-GB"/>
          </w:rPr>
          <w:t>IP/MAC address(es) of all the UEs in SDF filter IE or multicast/broadcast IP/MAC address(es)</w:t>
        </w:r>
      </w:ins>
      <w:ins w:id="85" w:author="Wang" w:date="2023-10-12T12:38:00Z">
        <w:r w:rsidR="00FA58B8" w:rsidRPr="001E4A89">
          <w:rPr>
            <w:lang w:val="en-US" w:eastAsia="zh-CN"/>
          </w:rPr>
          <w:t>, and to send th</w:t>
        </w:r>
        <w:r w:rsidR="00FA58B8">
          <w:rPr>
            <w:lang w:val="en-US" w:eastAsia="zh-CN"/>
          </w:rPr>
          <w:t xml:space="preserve">e non-5G VN communication traffic directly to </w:t>
        </w:r>
      </w:ins>
      <w:ins w:id="86" w:author="Wang" w:date="2023-10-12T12:03:00Z">
        <w:r>
          <w:rPr>
            <w:lang w:val="en-US" w:eastAsia="zh-CN"/>
          </w:rPr>
          <w:t>D</w:t>
        </w:r>
        <w:r w:rsidRPr="001E4A89">
          <w:rPr>
            <w:lang w:val="en-US" w:eastAsia="zh-CN"/>
          </w:rPr>
          <w:t>N</w:t>
        </w:r>
      </w:ins>
      <w:ins w:id="87" w:author="Wang" w:date="2023-10-12T12:58:00Z">
        <w:r w:rsidR="001E4A89" w:rsidRPr="001E4A89">
          <w:rPr>
            <w:lang w:eastAsia="en-GB"/>
          </w:rPr>
          <w:t xml:space="preserve"> with a match-all Packet Filter and a Precedence set to the lowest precedence value</w:t>
        </w:r>
      </w:ins>
      <w:ins w:id="88" w:author="Wang" w:date="2023-10-12T12:43:00Z">
        <w:r w:rsidR="00FA58B8" w:rsidRPr="001E4A89">
          <w:rPr>
            <w:lang w:val="en-US" w:eastAsia="zh-CN"/>
          </w:rPr>
          <w:t>;</w:t>
        </w:r>
      </w:ins>
      <w:ins w:id="89" w:author="Wang" w:date="2023-10-12T12:03:00Z">
        <w:r w:rsidRPr="001E4A89">
          <w:rPr>
            <w:lang w:val="en-US" w:eastAsia="zh-CN"/>
          </w:rPr>
          <w:t xml:space="preserve"> </w:t>
        </w:r>
      </w:ins>
      <w:ins w:id="90" w:author="Wang" w:date="2023-10-12T12:43:00Z">
        <w:r w:rsidR="00FA58B8" w:rsidRPr="001E4A89">
          <w:rPr>
            <w:lang w:val="en-US" w:eastAsia="zh-CN"/>
          </w:rPr>
          <w:t>and</w:t>
        </w:r>
      </w:ins>
    </w:p>
    <w:p w14:paraId="69DE2B28" w14:textId="6DC3E5A1" w:rsidR="00FA58B8" w:rsidRPr="00FA58B8" w:rsidRDefault="00367686" w:rsidP="00FA58B8">
      <w:pPr>
        <w:pStyle w:val="B1"/>
        <w:numPr>
          <w:ilvl w:val="0"/>
          <w:numId w:val="2"/>
        </w:numPr>
        <w:rPr>
          <w:ins w:id="91" w:author="Wang" w:date="2023-10-12T12:42:00Z"/>
          <w:lang w:eastAsia="x-none"/>
        </w:rPr>
      </w:pPr>
      <w:ins w:id="92" w:author="Wang" w:date="2023-10-12T12:04:00Z">
        <w:r>
          <w:rPr>
            <w:lang w:val="en-US" w:eastAsia="zh-CN"/>
          </w:rPr>
          <w:t xml:space="preserve">different PDRs/FARs to </w:t>
        </w:r>
      </w:ins>
      <w:ins w:id="93" w:author="Wang" w:date="2023-10-12T12:40:00Z">
        <w:r w:rsidR="00FA58B8">
          <w:rPr>
            <w:lang w:val="en-US" w:eastAsia="zh-CN"/>
          </w:rPr>
          <w:t>forward 5G VN group</w:t>
        </w:r>
      </w:ins>
      <w:ins w:id="94" w:author="Wang" w:date="2023-10-12T12:41:00Z">
        <w:r w:rsidR="00FA58B8">
          <w:rPr>
            <w:lang w:val="en-US" w:eastAsia="zh-CN"/>
          </w:rPr>
          <w:t xml:space="preserve"> communication traffic from UPF internal interface (</w:t>
        </w:r>
        <w:r w:rsidR="00FA58B8" w:rsidRPr="00441CD0">
          <w:rPr>
            <w:lang w:eastAsia="x-none"/>
          </w:rPr>
          <w:t>"</w:t>
        </w:r>
        <w:r w:rsidR="00FA58B8">
          <w:rPr>
            <w:lang w:val="en-US" w:eastAsia="zh-CN"/>
          </w:rPr>
          <w:t>5G VN Internal</w:t>
        </w:r>
        <w:r w:rsidR="00FA58B8" w:rsidRPr="00441CD0">
          <w:rPr>
            <w:lang w:eastAsia="x-none"/>
          </w:rPr>
          <w:t>"</w:t>
        </w:r>
        <w:r w:rsidR="00FA58B8">
          <w:rPr>
            <w:lang w:val="en-US" w:eastAsia="zh-CN"/>
          </w:rPr>
          <w:t xml:space="preserve">) to the UE, and </w:t>
        </w:r>
      </w:ins>
      <w:ins w:id="95" w:author="Wang" w:date="2023-10-12T13:15:00Z">
        <w:r w:rsidR="008D0AB6">
          <w:rPr>
            <w:lang w:val="en-US" w:eastAsia="zh-CN"/>
          </w:rPr>
          <w:t xml:space="preserve">to </w:t>
        </w:r>
      </w:ins>
      <w:ins w:id="96" w:author="Wang" w:date="2023-10-12T12:41:00Z">
        <w:r w:rsidR="00FA58B8">
          <w:rPr>
            <w:lang w:val="en-US" w:eastAsia="zh-CN"/>
          </w:rPr>
          <w:t>forward the non-5G VN group commu</w:t>
        </w:r>
      </w:ins>
      <w:ins w:id="97" w:author="Wang" w:date="2023-10-12T12:42:00Z">
        <w:r w:rsidR="00FA58B8">
          <w:rPr>
            <w:lang w:val="en-US" w:eastAsia="zh-CN"/>
          </w:rPr>
          <w:t>nication t</w:t>
        </w:r>
      </w:ins>
      <w:ins w:id="98" w:author="Rong_v2" w:date="2023-10-12T17:12:00Z">
        <w:r w:rsidR="00451E96">
          <w:rPr>
            <w:lang w:val="en-US" w:eastAsia="zh-CN"/>
          </w:rPr>
          <w:t>r</w:t>
        </w:r>
      </w:ins>
      <w:ins w:id="99" w:author="Wang" w:date="2023-10-12T12:42:00Z">
        <w:r w:rsidR="00FA58B8">
          <w:rPr>
            <w:lang w:val="en-US" w:eastAsia="zh-CN"/>
          </w:rPr>
          <w:t>affic from the DN</w:t>
        </w:r>
      </w:ins>
      <w:ins w:id="100" w:author="Wang" w:date="2023-10-12T12:54:00Z">
        <w:r w:rsidR="001E4A89">
          <w:rPr>
            <w:lang w:val="en-US" w:eastAsia="zh-CN"/>
          </w:rPr>
          <w:t xml:space="preserve"> directly</w:t>
        </w:r>
      </w:ins>
      <w:ins w:id="101" w:author="Wang" w:date="2023-10-12T12:42:00Z">
        <w:r w:rsidR="00FA58B8">
          <w:rPr>
            <w:lang w:val="en-US" w:eastAsia="zh-CN"/>
          </w:rPr>
          <w:t xml:space="preserve"> to the UE</w:t>
        </w:r>
      </w:ins>
      <w:ins w:id="102" w:author="Wang" w:date="2023-10-12T12:44:00Z">
        <w:r w:rsidR="00FA58B8">
          <w:rPr>
            <w:lang w:val="en-US" w:eastAsia="zh-CN"/>
          </w:rPr>
          <w:t>.</w:t>
        </w:r>
      </w:ins>
    </w:p>
    <w:p w14:paraId="13E32848" w14:textId="29E3719D" w:rsidR="00803FD3" w:rsidRDefault="00DB5A83" w:rsidP="00DB5A83">
      <w:pPr>
        <w:pStyle w:val="B1"/>
        <w:ind w:left="0" w:firstLine="0"/>
        <w:rPr>
          <w:ins w:id="103" w:author="Rong_v1" w:date="2023-10-12T00:05:00Z"/>
          <w:lang w:eastAsia="x-none"/>
        </w:rPr>
      </w:pPr>
      <w:ins w:id="104" w:author="Wang" w:date="2023-10-12T13:04:00Z">
        <w:r>
          <w:rPr>
            <w:lang w:eastAsia="x-none"/>
          </w:rPr>
          <w:t>Additionally, if th</w:t>
        </w:r>
      </w:ins>
      <w:ins w:id="105" w:author="Wang" w:date="2023-10-12T13:05:00Z">
        <w:r>
          <w:rPr>
            <w:lang w:eastAsia="x-none"/>
          </w:rPr>
          <w:t>e N19</w:t>
        </w:r>
      </w:ins>
      <w:ins w:id="106" w:author="Wang" w:date="2023-10-12T13:21:00Z">
        <w:r w:rsidR="00B077C3">
          <w:rPr>
            <w:lang w:eastAsia="x-none"/>
          </w:rPr>
          <w:t>-based</w:t>
        </w:r>
      </w:ins>
      <w:ins w:id="107" w:author="Wang" w:date="2023-10-12T13:05:00Z">
        <w:r>
          <w:rPr>
            <w:lang w:eastAsia="x-none"/>
          </w:rPr>
          <w:t xml:space="preserve"> forwarding applies, </w:t>
        </w:r>
      </w:ins>
      <w:ins w:id="108" w:author="Wang" w:date="2023-10-12T13:04:00Z">
        <w:r>
          <w:rPr>
            <w:lang w:eastAsia="x-none"/>
          </w:rPr>
          <w:t>t</w:t>
        </w:r>
      </w:ins>
      <w:ins w:id="109" w:author="Wang" w:date="2023-10-12T12:47:00Z">
        <w:r w:rsidR="00785E68" w:rsidRPr="00280BC5">
          <w:rPr>
            <w:lang w:eastAsia="x-none"/>
          </w:rPr>
          <w:t xml:space="preserve">he SMF </w:t>
        </w:r>
        <w:r w:rsidR="00785E68">
          <w:rPr>
            <w:lang w:eastAsia="x-none"/>
          </w:rPr>
          <w:t xml:space="preserve">shall not </w:t>
        </w:r>
        <w:r w:rsidR="00785E68" w:rsidRPr="00280BC5">
          <w:rPr>
            <w:lang w:eastAsia="x-none"/>
          </w:rPr>
          <w:t>configure the group-level N4 Session</w:t>
        </w:r>
      </w:ins>
      <w:ins w:id="110" w:author="Wang" w:date="2023-10-12T13:05:00Z">
        <w:r>
          <w:rPr>
            <w:lang w:eastAsia="x-none"/>
          </w:rPr>
          <w:t xml:space="preserve"> to </w:t>
        </w:r>
      </w:ins>
      <w:ins w:id="111" w:author="Wang" w:date="2023-10-12T12:47:00Z">
        <w:r w:rsidR="00785E68" w:rsidRPr="00A5627E">
          <w:rPr>
            <w:lang w:eastAsia="x-none"/>
          </w:rPr>
          <w:t>forward</w:t>
        </w:r>
      </w:ins>
      <w:ins w:id="112" w:author="Wang" w:date="2023-10-12T13:05:00Z">
        <w:r>
          <w:rPr>
            <w:lang w:eastAsia="x-none"/>
          </w:rPr>
          <w:t xml:space="preserve"> 5G VN group communication traffic </w:t>
        </w:r>
      </w:ins>
      <w:ins w:id="113" w:author="Wang" w:date="2023-10-12T12:47:00Z">
        <w:r w:rsidR="00785E68" w:rsidRPr="00A5627E">
          <w:rPr>
            <w:lang w:eastAsia="x-none"/>
          </w:rPr>
          <w:t>t</w:t>
        </w:r>
      </w:ins>
      <w:ins w:id="114" w:author="Wang" w:date="2023-10-12T13:05:00Z">
        <w:r>
          <w:rPr>
            <w:lang w:eastAsia="x-none"/>
          </w:rPr>
          <w:t>o</w:t>
        </w:r>
      </w:ins>
      <w:ins w:id="115" w:author="Wang" w:date="2023-10-12T12:47:00Z">
        <w:r w:rsidR="00785E68" w:rsidRPr="00A5627E">
          <w:rPr>
            <w:lang w:eastAsia="x-none"/>
          </w:rPr>
          <w:t xml:space="preserve"> N6</w:t>
        </w:r>
        <w:r w:rsidR="00785E68">
          <w:rPr>
            <w:lang w:eastAsia="x-none"/>
          </w:rPr>
          <w:t>.</w:t>
        </w:r>
      </w:ins>
      <w:bookmarkStart w:id="116" w:name="_Hlk147954657"/>
    </w:p>
    <w:p w14:paraId="6098ECD7" w14:textId="77777777" w:rsidR="00367686" w:rsidRPr="009C7F32" w:rsidRDefault="00367686" w:rsidP="00860B7B">
      <w:pPr>
        <w:pStyle w:val="B1"/>
        <w:ind w:left="0" w:firstLine="0"/>
        <w:rPr>
          <w:lang w:val="en-US" w:eastAsia="zh-CN"/>
        </w:rPr>
      </w:pPr>
    </w:p>
    <w:bookmarkEnd w:id="116"/>
    <w:p w14:paraId="3C289DBE" w14:textId="2A3E1785"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2C679" w14:textId="77777777" w:rsidR="00730EC7" w:rsidRDefault="00730EC7">
      <w:r>
        <w:separator/>
      </w:r>
    </w:p>
  </w:endnote>
  <w:endnote w:type="continuationSeparator" w:id="0">
    <w:p w14:paraId="19665143" w14:textId="77777777" w:rsidR="00730EC7" w:rsidRDefault="00730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BBE9A" w14:textId="77777777" w:rsidR="00730EC7" w:rsidRDefault="00730EC7">
      <w:r>
        <w:separator/>
      </w:r>
    </w:p>
  </w:footnote>
  <w:footnote w:type="continuationSeparator" w:id="0">
    <w:p w14:paraId="07EAF658" w14:textId="77777777" w:rsidR="00730EC7" w:rsidRDefault="00730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E2A42"/>
    <w:multiLevelType w:val="hybridMultilevel"/>
    <w:tmpl w:val="9DDA511A"/>
    <w:lvl w:ilvl="0" w:tplc="F1FC1AC0">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4B425B54"/>
    <w:multiLevelType w:val="hybridMultilevel"/>
    <w:tmpl w:val="58344F4E"/>
    <w:lvl w:ilvl="0" w:tplc="3496D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E6B18DC"/>
    <w:multiLevelType w:val="hybridMultilevel"/>
    <w:tmpl w:val="DB945F94"/>
    <w:lvl w:ilvl="0" w:tplc="19E23AB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575582264">
    <w:abstractNumId w:val="2"/>
  </w:num>
  <w:num w:numId="2" w16cid:durableId="398989910">
    <w:abstractNumId w:val="1"/>
  </w:num>
  <w:num w:numId="3" w16cid:durableId="1131173919">
    <w:abstractNumId w:val="0"/>
  </w:num>
  <w:num w:numId="4" w16cid:durableId="727078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w15:presenceInfo w15:providerId="None" w15:userId="Wang"/>
  </w15:person>
  <w15:person w15:author="wangro">
    <w15:presenceInfo w15:providerId="None" w15:userId="wangro"/>
  </w15:person>
  <w15:person w15:author="Rong_v1">
    <w15:presenceInfo w15:providerId="None" w15:userId="Rong_v1"/>
  </w15:person>
  <w15:person w15:author="Rong_v2">
    <w15:presenceInfo w15:providerId="None" w15:userId="Ro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50"/>
    <w:rsid w:val="0002062E"/>
    <w:rsid w:val="00022E4A"/>
    <w:rsid w:val="00047FC3"/>
    <w:rsid w:val="000501B6"/>
    <w:rsid w:val="000757A4"/>
    <w:rsid w:val="000958FE"/>
    <w:rsid w:val="000A46B3"/>
    <w:rsid w:val="000A6394"/>
    <w:rsid w:val="000B7FED"/>
    <w:rsid w:val="000C038A"/>
    <w:rsid w:val="000C6598"/>
    <w:rsid w:val="000D258D"/>
    <w:rsid w:val="000D44B3"/>
    <w:rsid w:val="000E2F66"/>
    <w:rsid w:val="000F53BA"/>
    <w:rsid w:val="00115B78"/>
    <w:rsid w:val="00145D43"/>
    <w:rsid w:val="00156ACA"/>
    <w:rsid w:val="00157F5E"/>
    <w:rsid w:val="00192C46"/>
    <w:rsid w:val="001A08B3"/>
    <w:rsid w:val="001A7B60"/>
    <w:rsid w:val="001B497C"/>
    <w:rsid w:val="001B52F0"/>
    <w:rsid w:val="001B7A65"/>
    <w:rsid w:val="001B7ABB"/>
    <w:rsid w:val="001D14F2"/>
    <w:rsid w:val="001D33B5"/>
    <w:rsid w:val="001E41F3"/>
    <w:rsid w:val="001E4A89"/>
    <w:rsid w:val="001F5B25"/>
    <w:rsid w:val="00202C3E"/>
    <w:rsid w:val="00206D18"/>
    <w:rsid w:val="002247DE"/>
    <w:rsid w:val="002547A6"/>
    <w:rsid w:val="0026004D"/>
    <w:rsid w:val="002640DD"/>
    <w:rsid w:val="00275D12"/>
    <w:rsid w:val="00284FEB"/>
    <w:rsid w:val="002860C4"/>
    <w:rsid w:val="002B5741"/>
    <w:rsid w:val="002C6E97"/>
    <w:rsid w:val="002C79D0"/>
    <w:rsid w:val="002D2017"/>
    <w:rsid w:val="002E3C44"/>
    <w:rsid w:val="002E472E"/>
    <w:rsid w:val="002E4913"/>
    <w:rsid w:val="00305409"/>
    <w:rsid w:val="00334D69"/>
    <w:rsid w:val="00360155"/>
    <w:rsid w:val="003609EF"/>
    <w:rsid w:val="0036231A"/>
    <w:rsid w:val="00367686"/>
    <w:rsid w:val="003741AA"/>
    <w:rsid w:val="00374DD4"/>
    <w:rsid w:val="003774E3"/>
    <w:rsid w:val="003B7F55"/>
    <w:rsid w:val="003E1A36"/>
    <w:rsid w:val="003E733B"/>
    <w:rsid w:val="003F059E"/>
    <w:rsid w:val="003F0F41"/>
    <w:rsid w:val="003F520C"/>
    <w:rsid w:val="00410371"/>
    <w:rsid w:val="0041051E"/>
    <w:rsid w:val="0041616F"/>
    <w:rsid w:val="00416994"/>
    <w:rsid w:val="004242F1"/>
    <w:rsid w:val="00425379"/>
    <w:rsid w:val="00430E69"/>
    <w:rsid w:val="004455F2"/>
    <w:rsid w:val="00446718"/>
    <w:rsid w:val="00451E96"/>
    <w:rsid w:val="004774D8"/>
    <w:rsid w:val="00490A1B"/>
    <w:rsid w:val="004926F2"/>
    <w:rsid w:val="004A0245"/>
    <w:rsid w:val="004A5178"/>
    <w:rsid w:val="004B1201"/>
    <w:rsid w:val="004B18CA"/>
    <w:rsid w:val="004B585C"/>
    <w:rsid w:val="004B75B7"/>
    <w:rsid w:val="0050718F"/>
    <w:rsid w:val="005141D9"/>
    <w:rsid w:val="0051580D"/>
    <w:rsid w:val="005223FE"/>
    <w:rsid w:val="005327E7"/>
    <w:rsid w:val="00547111"/>
    <w:rsid w:val="0058051B"/>
    <w:rsid w:val="00592D74"/>
    <w:rsid w:val="00594745"/>
    <w:rsid w:val="00596595"/>
    <w:rsid w:val="005C4E0D"/>
    <w:rsid w:val="005E2C44"/>
    <w:rsid w:val="005E4E1E"/>
    <w:rsid w:val="005E58B3"/>
    <w:rsid w:val="005F1EA6"/>
    <w:rsid w:val="00621188"/>
    <w:rsid w:val="00624EB6"/>
    <w:rsid w:val="006257ED"/>
    <w:rsid w:val="0063023A"/>
    <w:rsid w:val="00653DE4"/>
    <w:rsid w:val="00665C47"/>
    <w:rsid w:val="0068193A"/>
    <w:rsid w:val="00695808"/>
    <w:rsid w:val="006A2809"/>
    <w:rsid w:val="006B2493"/>
    <w:rsid w:val="006B46FB"/>
    <w:rsid w:val="006C11C7"/>
    <w:rsid w:val="006E21FB"/>
    <w:rsid w:val="006F4128"/>
    <w:rsid w:val="007129BE"/>
    <w:rsid w:val="00716A02"/>
    <w:rsid w:val="007278EA"/>
    <w:rsid w:val="00730EC7"/>
    <w:rsid w:val="007444F8"/>
    <w:rsid w:val="007563DC"/>
    <w:rsid w:val="00761E08"/>
    <w:rsid w:val="00774622"/>
    <w:rsid w:val="0078067A"/>
    <w:rsid w:val="00785E68"/>
    <w:rsid w:val="00792342"/>
    <w:rsid w:val="00793EC5"/>
    <w:rsid w:val="007977A8"/>
    <w:rsid w:val="007A1181"/>
    <w:rsid w:val="007A244F"/>
    <w:rsid w:val="007B512A"/>
    <w:rsid w:val="007C2097"/>
    <w:rsid w:val="007D1B21"/>
    <w:rsid w:val="007D570E"/>
    <w:rsid w:val="007D6A07"/>
    <w:rsid w:val="007F7259"/>
    <w:rsid w:val="0080143A"/>
    <w:rsid w:val="00803FD3"/>
    <w:rsid w:val="008040A8"/>
    <w:rsid w:val="00820E66"/>
    <w:rsid w:val="00824D06"/>
    <w:rsid w:val="008279FA"/>
    <w:rsid w:val="00860B7B"/>
    <w:rsid w:val="008626E7"/>
    <w:rsid w:val="00870EE7"/>
    <w:rsid w:val="008863B9"/>
    <w:rsid w:val="0089055E"/>
    <w:rsid w:val="00896217"/>
    <w:rsid w:val="008A45A6"/>
    <w:rsid w:val="008D0AB6"/>
    <w:rsid w:val="008D3A20"/>
    <w:rsid w:val="008D3CCC"/>
    <w:rsid w:val="008F3789"/>
    <w:rsid w:val="008F686C"/>
    <w:rsid w:val="0090563B"/>
    <w:rsid w:val="00905E0B"/>
    <w:rsid w:val="009148DE"/>
    <w:rsid w:val="00922C10"/>
    <w:rsid w:val="00932201"/>
    <w:rsid w:val="00941E30"/>
    <w:rsid w:val="00942206"/>
    <w:rsid w:val="009664F0"/>
    <w:rsid w:val="009716CD"/>
    <w:rsid w:val="009777D9"/>
    <w:rsid w:val="00991B88"/>
    <w:rsid w:val="009A5753"/>
    <w:rsid w:val="009A579D"/>
    <w:rsid w:val="009A7259"/>
    <w:rsid w:val="009C7F32"/>
    <w:rsid w:val="009D7FEB"/>
    <w:rsid w:val="009E3297"/>
    <w:rsid w:val="009E412E"/>
    <w:rsid w:val="009F734F"/>
    <w:rsid w:val="00A074E9"/>
    <w:rsid w:val="00A246B6"/>
    <w:rsid w:val="00A42AA6"/>
    <w:rsid w:val="00A47E70"/>
    <w:rsid w:val="00A50CF0"/>
    <w:rsid w:val="00A60213"/>
    <w:rsid w:val="00A7671C"/>
    <w:rsid w:val="00A84B3E"/>
    <w:rsid w:val="00A84B48"/>
    <w:rsid w:val="00AA2CBC"/>
    <w:rsid w:val="00AA2F9B"/>
    <w:rsid w:val="00AC5820"/>
    <w:rsid w:val="00AD1CD8"/>
    <w:rsid w:val="00B077C3"/>
    <w:rsid w:val="00B258BB"/>
    <w:rsid w:val="00B359C6"/>
    <w:rsid w:val="00B373B2"/>
    <w:rsid w:val="00B4209E"/>
    <w:rsid w:val="00B52AB2"/>
    <w:rsid w:val="00B5514C"/>
    <w:rsid w:val="00B65F88"/>
    <w:rsid w:val="00B67B97"/>
    <w:rsid w:val="00B7454D"/>
    <w:rsid w:val="00B840FE"/>
    <w:rsid w:val="00B947A9"/>
    <w:rsid w:val="00B968C8"/>
    <w:rsid w:val="00BA3EC5"/>
    <w:rsid w:val="00BA51D9"/>
    <w:rsid w:val="00BB5DFC"/>
    <w:rsid w:val="00BC5626"/>
    <w:rsid w:val="00BD279D"/>
    <w:rsid w:val="00BD6BB8"/>
    <w:rsid w:val="00BF3DB4"/>
    <w:rsid w:val="00C66BA2"/>
    <w:rsid w:val="00C841AD"/>
    <w:rsid w:val="00C870F6"/>
    <w:rsid w:val="00C90231"/>
    <w:rsid w:val="00C95985"/>
    <w:rsid w:val="00CA138F"/>
    <w:rsid w:val="00CC1CDD"/>
    <w:rsid w:val="00CC5026"/>
    <w:rsid w:val="00CC68D0"/>
    <w:rsid w:val="00CD5E08"/>
    <w:rsid w:val="00D03F9A"/>
    <w:rsid w:val="00D05E2B"/>
    <w:rsid w:val="00D06D51"/>
    <w:rsid w:val="00D24991"/>
    <w:rsid w:val="00D47FB2"/>
    <w:rsid w:val="00D50255"/>
    <w:rsid w:val="00D66520"/>
    <w:rsid w:val="00D84AE9"/>
    <w:rsid w:val="00DB5A83"/>
    <w:rsid w:val="00DE1339"/>
    <w:rsid w:val="00DE34CF"/>
    <w:rsid w:val="00DF6697"/>
    <w:rsid w:val="00E13F3D"/>
    <w:rsid w:val="00E25696"/>
    <w:rsid w:val="00E30F39"/>
    <w:rsid w:val="00E31330"/>
    <w:rsid w:val="00E34898"/>
    <w:rsid w:val="00E40877"/>
    <w:rsid w:val="00E454F2"/>
    <w:rsid w:val="00E86CEE"/>
    <w:rsid w:val="00E952F9"/>
    <w:rsid w:val="00EB09B7"/>
    <w:rsid w:val="00EC3DBE"/>
    <w:rsid w:val="00EE7D7C"/>
    <w:rsid w:val="00EF48BA"/>
    <w:rsid w:val="00F25D98"/>
    <w:rsid w:val="00F300FB"/>
    <w:rsid w:val="00F33EB0"/>
    <w:rsid w:val="00F40038"/>
    <w:rsid w:val="00F6386F"/>
    <w:rsid w:val="00F938F5"/>
    <w:rsid w:val="00FA58B8"/>
    <w:rsid w:val="00FB6386"/>
    <w:rsid w:val="00FC4D5C"/>
    <w:rsid w:val="00FC7121"/>
    <w:rsid w:val="00FD447E"/>
    <w:rsid w:val="00FE1073"/>
    <w:rsid w:val="00FF1A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D5E08"/>
    <w:rPr>
      <w:rFonts w:ascii="Arial" w:hAnsi="Arial"/>
      <w:sz w:val="18"/>
      <w:lang w:val="en-GB" w:eastAsia="en-US"/>
    </w:rPr>
  </w:style>
  <w:style w:type="character" w:customStyle="1" w:styleId="TAHChar">
    <w:name w:val="TAH Char"/>
    <w:link w:val="TAH"/>
    <w:qFormat/>
    <w:locked/>
    <w:rsid w:val="00CD5E08"/>
    <w:rPr>
      <w:rFonts w:ascii="Arial" w:hAnsi="Arial"/>
      <w:b/>
      <w:sz w:val="18"/>
      <w:lang w:val="en-GB" w:eastAsia="en-US"/>
    </w:rPr>
  </w:style>
  <w:style w:type="character" w:customStyle="1" w:styleId="THChar">
    <w:name w:val="TH Char"/>
    <w:link w:val="TH"/>
    <w:qFormat/>
    <w:locked/>
    <w:rsid w:val="00CD5E08"/>
    <w:rPr>
      <w:rFonts w:ascii="Arial" w:hAnsi="Arial"/>
      <w:b/>
      <w:lang w:val="en-GB" w:eastAsia="en-US"/>
    </w:rPr>
  </w:style>
  <w:style w:type="paragraph" w:styleId="af1">
    <w:name w:val="Revision"/>
    <w:hidden/>
    <w:uiPriority w:val="99"/>
    <w:semiHidden/>
    <w:rsid w:val="00CD5E08"/>
    <w:rPr>
      <w:rFonts w:ascii="Times New Roman" w:hAnsi="Times New Roman"/>
      <w:lang w:val="en-GB" w:eastAsia="en-US"/>
    </w:rPr>
  </w:style>
  <w:style w:type="character" w:customStyle="1" w:styleId="PLChar">
    <w:name w:val="PL Char"/>
    <w:link w:val="PL"/>
    <w:qFormat/>
    <w:locked/>
    <w:rsid w:val="001B497C"/>
    <w:rPr>
      <w:rFonts w:ascii="Courier New" w:hAnsi="Courier New"/>
      <w:noProof/>
      <w:sz w:val="16"/>
      <w:lang w:val="en-GB" w:eastAsia="en-US"/>
    </w:rPr>
  </w:style>
  <w:style w:type="character" w:customStyle="1" w:styleId="TACChar">
    <w:name w:val="TAC Char"/>
    <w:link w:val="TAC"/>
    <w:qFormat/>
    <w:rsid w:val="005E58B3"/>
    <w:rPr>
      <w:rFonts w:ascii="Arial" w:hAnsi="Arial"/>
      <w:sz w:val="18"/>
      <w:lang w:val="en-GB" w:eastAsia="en-US"/>
    </w:rPr>
  </w:style>
  <w:style w:type="character" w:customStyle="1" w:styleId="TANChar">
    <w:name w:val="TAN Char"/>
    <w:link w:val="TAN"/>
    <w:qFormat/>
    <w:rsid w:val="0090563B"/>
    <w:rPr>
      <w:rFonts w:ascii="Arial" w:hAnsi="Arial"/>
      <w:sz w:val="18"/>
      <w:lang w:val="en-GB" w:eastAsia="en-US"/>
    </w:rPr>
  </w:style>
  <w:style w:type="paragraph" w:customStyle="1" w:styleId="b10">
    <w:name w:val="b10"/>
    <w:basedOn w:val="a"/>
    <w:rsid w:val="00367686"/>
    <w:pPr>
      <w:spacing w:before="100" w:beforeAutospacing="1" w:after="100" w:afterAutospacing="1"/>
    </w:pPr>
    <w:rPr>
      <w:rFonts w:ascii="宋体" w:eastAsia="宋体" w:hAnsi="宋体" w:cs="宋体"/>
      <w:sz w:val="24"/>
      <w:szCs w:val="24"/>
      <w:lang w:val="en-US" w:eastAsia="zh-CN"/>
    </w:rPr>
  </w:style>
  <w:style w:type="character" w:customStyle="1" w:styleId="B1Char">
    <w:name w:val="B1 Char"/>
    <w:link w:val="B1"/>
    <w:qFormat/>
    <w:rsid w:val="00785E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0937">
      <w:bodyDiv w:val="1"/>
      <w:marLeft w:val="0"/>
      <w:marRight w:val="0"/>
      <w:marTop w:val="0"/>
      <w:marBottom w:val="0"/>
      <w:divBdr>
        <w:top w:val="none" w:sz="0" w:space="0" w:color="auto"/>
        <w:left w:val="none" w:sz="0" w:space="0" w:color="auto"/>
        <w:bottom w:val="none" w:sz="0" w:space="0" w:color="auto"/>
        <w:right w:val="none" w:sz="0" w:space="0" w:color="auto"/>
      </w:divBdr>
    </w:div>
    <w:div w:id="7819238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1764</TotalTime>
  <Pages>3</Pages>
  <Words>1119</Words>
  <Characters>6380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Rong_v2</cp:lastModifiedBy>
  <cp:revision>180</cp:revision>
  <cp:lastPrinted>1899-12-31T23:00:00Z</cp:lastPrinted>
  <dcterms:created xsi:type="dcterms:W3CDTF">2020-02-03T08:32:00Z</dcterms:created>
  <dcterms:modified xsi:type="dcterms:W3CDTF">2023-10-12T09:17:00Z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